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CAAAD4" w14:textId="5E650230" w:rsidR="00DA11CF" w:rsidRDefault="00DA11CF" w:rsidP="00DA11C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#146E e-meeting </w:t>
      </w:r>
      <w:r>
        <w:rPr>
          <w:rFonts w:ascii="Arial" w:eastAsia="Arial Unicode MS" w:hAnsi="Arial" w:cs="Arial"/>
          <w:b/>
          <w:bCs/>
          <w:sz w:val="24"/>
        </w:rPr>
        <w:tab/>
      </w:r>
      <w:bookmarkStart w:id="0" w:name="_Hlk79527448"/>
      <w:r>
        <w:rPr>
          <w:rFonts w:ascii="Arial" w:eastAsia="SimSun" w:hAnsi="Arial"/>
          <w:b/>
          <w:i/>
          <w:noProof/>
          <w:color w:val="auto"/>
          <w:sz w:val="28"/>
          <w:lang w:eastAsia="en-US"/>
        </w:rPr>
        <w:t>S2-210</w:t>
      </w:r>
      <w:r w:rsidR="00844726">
        <w:rPr>
          <w:rFonts w:ascii="Arial" w:eastAsia="SimSun" w:hAnsi="Arial"/>
          <w:b/>
          <w:i/>
          <w:noProof/>
          <w:color w:val="auto"/>
          <w:sz w:val="28"/>
          <w:lang w:eastAsia="en-US"/>
        </w:rPr>
        <w:t>6435</w:t>
      </w:r>
      <w:bookmarkEnd w:id="0"/>
    </w:p>
    <w:p w14:paraId="69085A69" w14:textId="77777777" w:rsidR="00DA11CF" w:rsidRDefault="00DA11CF" w:rsidP="00DA11C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16 – 27, 2021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4DFAA030"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176BAC" w:rsidRPr="00176BAC">
        <w:rPr>
          <w:rFonts w:ascii="Arial" w:hAnsi="Arial" w:cs="Arial"/>
          <w:b/>
        </w:rPr>
        <w:t xml:space="preserve">Corrections to Clause 7.2.1.3 to </w:t>
      </w:r>
      <w:r w:rsidR="003E04F1" w:rsidRPr="003E04F1">
        <w:rPr>
          <w:rFonts w:ascii="Arial" w:hAnsi="Arial" w:cs="Arial"/>
          <w:b/>
        </w:rPr>
        <w:t>address PCF interactions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30F77139" w:rsidR="009B6825" w:rsidRDefault="009B6825" w:rsidP="009B6825">
      <w:pPr>
        <w:jc w:val="both"/>
        <w:rPr>
          <w:rFonts w:ascii="Arial" w:hAnsi="Arial" w:cs="Arial"/>
          <w:i/>
        </w:rPr>
      </w:pPr>
      <w:r>
        <w:rPr>
          <w:rFonts w:ascii="Arial" w:hAnsi="Arial" w:cs="Arial"/>
          <w:i/>
        </w:rPr>
        <w:t xml:space="preserve">Abstract: </w:t>
      </w:r>
      <w:r w:rsidR="003E04F1" w:rsidRPr="003E04F1">
        <w:rPr>
          <w:rFonts w:ascii="Arial" w:hAnsi="Arial" w:cs="Arial"/>
          <w:i/>
        </w:rPr>
        <w:t xml:space="preserve">This contribution updates clause </w:t>
      </w:r>
      <w:proofErr w:type="spellStart"/>
      <w:r w:rsidR="003E04F1" w:rsidRPr="003E04F1">
        <w:rPr>
          <w:rFonts w:ascii="Arial" w:hAnsi="Arial" w:cs="Arial"/>
          <w:i/>
        </w:rPr>
        <w:t>Clause</w:t>
      </w:r>
      <w:proofErr w:type="spellEnd"/>
      <w:r w:rsidR="003E04F1" w:rsidRPr="003E04F1">
        <w:rPr>
          <w:rFonts w:ascii="Arial" w:hAnsi="Arial" w:cs="Arial"/>
          <w:i/>
        </w:rPr>
        <w:t xml:space="preserve"> 7.2.1.3 to add PCF interactions as explained in S2-210</w:t>
      </w:r>
      <w:r w:rsidR="00844726">
        <w:rPr>
          <w:rFonts w:ascii="Arial" w:hAnsi="Arial" w:cs="Arial"/>
          <w:i/>
        </w:rPr>
        <w:t>6433</w:t>
      </w:r>
      <w:r w:rsidR="003E04F1">
        <w:rPr>
          <w:rFonts w:ascii="Arial" w:hAnsi="Arial" w:cs="Arial"/>
          <w:i/>
        </w:rPr>
        <w:t>.</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349B8930" w:rsidR="009B6825" w:rsidRPr="00611E53" w:rsidRDefault="00611E53">
      <w:pPr>
        <w:rPr>
          <w:b/>
          <w:bCs/>
          <w:sz w:val="22"/>
          <w:szCs w:val="22"/>
          <w:u w:val="single"/>
        </w:rPr>
      </w:pPr>
      <w:r w:rsidRPr="00611E53">
        <w:rPr>
          <w:b/>
          <w:bCs/>
          <w:sz w:val="22"/>
          <w:szCs w:val="22"/>
          <w:u w:val="single"/>
        </w:rPr>
        <w:t>Problem:</w:t>
      </w:r>
    </w:p>
    <w:p w14:paraId="2748C93D" w14:textId="77777777" w:rsidR="00786D09" w:rsidRPr="00786D09" w:rsidRDefault="00786D09" w:rsidP="00786D09">
      <w:pPr>
        <w:rPr>
          <w:lang w:val="en-US"/>
        </w:rPr>
      </w:pPr>
      <w:r w:rsidRPr="00786D09">
        <w:rPr>
          <w:lang w:val="en-US"/>
        </w:rPr>
        <w:t>At the time when the UE joins, QoS flows associated to the multicast session will be added by the SMF to the unicast PDU session and marked as being associated with the multicast session in preparation to a fallback to individual delivery.</w:t>
      </w:r>
    </w:p>
    <w:p w14:paraId="2E5CE6C1" w14:textId="77777777" w:rsidR="00786D09" w:rsidRPr="00786D09" w:rsidRDefault="00786D09" w:rsidP="00786D09">
      <w:pPr>
        <w:rPr>
          <w:lang w:val="en-US"/>
        </w:rPr>
      </w:pPr>
      <w:r w:rsidRPr="00786D09">
        <w:rPr>
          <w:lang w:val="en-US"/>
        </w:rPr>
        <w:t>The SMF obtains the information about the QoS flows for multicast from the MB-SMF.</w:t>
      </w:r>
    </w:p>
    <w:p w14:paraId="3D0D396E" w14:textId="77777777" w:rsidR="00786D09" w:rsidRPr="00786D09" w:rsidRDefault="00786D09" w:rsidP="00786D09">
      <w:pPr>
        <w:rPr>
          <w:lang w:val="en-US"/>
        </w:rPr>
      </w:pPr>
      <w:r w:rsidRPr="00786D09">
        <w:rPr>
          <w:lang w:val="en-US"/>
        </w:rPr>
        <w:t>Other QoS flows are determined by the SMF based on Policy Rules supplied by the PCF</w:t>
      </w:r>
    </w:p>
    <w:p w14:paraId="3F60F718" w14:textId="77777777" w:rsidR="00786D09" w:rsidRPr="00786D09" w:rsidRDefault="00786D09" w:rsidP="00786D09">
      <w:pPr>
        <w:rPr>
          <w:lang w:val="en-US"/>
        </w:rPr>
      </w:pPr>
      <w:r w:rsidRPr="00786D09">
        <w:rPr>
          <w:lang w:val="en-US"/>
        </w:rPr>
        <w:t>QoS flows contain QoS rules with Packet filters and priorities and QFIs that need to be harmonized and decided upon based on policies. Associated QoS flows should be kept separate from QoS flows where radio resources are always reserved. Thus, special 5QIs not used for the PDU session may need to be allocated.</w:t>
      </w:r>
    </w:p>
    <w:p w14:paraId="039B9797" w14:textId="14C5BBD1" w:rsidR="00786D09" w:rsidRPr="00786D09" w:rsidRDefault="00786D09" w:rsidP="00786D09">
      <w:pPr>
        <w:rPr>
          <w:lang w:val="en-US"/>
        </w:rPr>
      </w:pPr>
      <w:r w:rsidRPr="00786D09">
        <w:rPr>
          <w:lang w:val="en-US"/>
        </w:rPr>
        <w:t>Total available bandwidth also needs to be considered</w:t>
      </w:r>
      <w:r>
        <w:rPr>
          <w:lang w:val="en-US"/>
        </w:rPr>
        <w:t xml:space="preserve">. </w:t>
      </w:r>
      <w:r w:rsidRPr="00786D09">
        <w:rPr>
          <w:lang w:val="en-US"/>
        </w:rPr>
        <w:t>Policy control should be able decide which services the user can obtain simultaneously</w:t>
      </w:r>
    </w:p>
    <w:p w14:paraId="0C19DBCB" w14:textId="6C038F6F" w:rsidR="00E562C5" w:rsidRPr="00611E53" w:rsidRDefault="00611E53">
      <w:pPr>
        <w:rPr>
          <w:b/>
          <w:bCs/>
          <w:sz w:val="22"/>
          <w:szCs w:val="22"/>
          <w:u w:val="single"/>
        </w:rPr>
      </w:pPr>
      <w:r w:rsidRPr="00611E53">
        <w:rPr>
          <w:b/>
          <w:bCs/>
          <w:sz w:val="22"/>
          <w:szCs w:val="22"/>
          <w:u w:val="single"/>
        </w:rPr>
        <w:t>Proposal:</w:t>
      </w:r>
    </w:p>
    <w:p w14:paraId="47680832" w14:textId="77777777" w:rsidR="00611E53" w:rsidRPr="00611E53" w:rsidRDefault="00611E53" w:rsidP="00611E53">
      <w:r w:rsidRPr="00611E53">
        <w:t>SMF informs PCF that UE joined a multicast session and provides QoS flows obtained from MB-SMF for that multicast session</w:t>
      </w:r>
    </w:p>
    <w:p w14:paraId="7D0F3CDA" w14:textId="77777777" w:rsidR="00611E53" w:rsidRPr="00611E53" w:rsidRDefault="00611E53" w:rsidP="00611E53">
      <w:r w:rsidRPr="00611E53">
        <w:t xml:space="preserve">The PCF determines Policy Rules from the QoS flow information for the multicast session and selects 5QIs and priorities </w:t>
      </w:r>
      <w:proofErr w:type="gramStart"/>
      <w:r w:rsidRPr="00611E53">
        <w:t>taking into account</w:t>
      </w:r>
      <w:proofErr w:type="gramEnd"/>
      <w:r w:rsidRPr="00611E53">
        <w:t xml:space="preserve"> other installed PCC rules.</w:t>
      </w:r>
    </w:p>
    <w:p w14:paraId="5FA2742F" w14:textId="10712F50" w:rsidR="00611E53" w:rsidRDefault="00611E53" w:rsidP="00611E53">
      <w:r w:rsidRPr="00611E53">
        <w:t>PCF provides Policy rules for associated QoS flows that contain an indication that those rules are for QoS flows associated with a multicast session</w:t>
      </w:r>
    </w:p>
    <w:p w14:paraId="6130CE8D" w14:textId="2870E3CC" w:rsidR="00647DC7" w:rsidRDefault="00647DC7" w:rsidP="00611E53"/>
    <w:p w14:paraId="0DDFC428" w14:textId="07C7968E" w:rsidR="00647DC7" w:rsidRDefault="00647DC7" w:rsidP="00611E53">
      <w:r>
        <w:t xml:space="preserve">The same changes are also incorporated in due to textual </w:t>
      </w:r>
      <w:proofErr w:type="spellStart"/>
      <w:r>
        <w:t>overlapps</w:t>
      </w:r>
      <w:proofErr w:type="spellEnd"/>
      <w:r>
        <w:t>.</w:t>
      </w:r>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7AEFE8A" w:rsidR="00846EE5" w:rsidRDefault="00846EE5" w:rsidP="009B6825">
      <w:pPr>
        <w:jc w:val="both"/>
        <w:rPr>
          <w:lang w:eastAsia="zh-CN"/>
        </w:rPr>
      </w:pPr>
    </w:p>
    <w:p w14:paraId="4D8BB53E" w14:textId="77777777" w:rsidR="00DA11CF" w:rsidRDefault="00DA11CF" w:rsidP="00DA11CF">
      <w:pPr>
        <w:pStyle w:val="Heading4"/>
        <w:rPr>
          <w:lang w:eastAsia="ko-KR"/>
        </w:rPr>
      </w:pPr>
      <w:bookmarkStart w:id="1" w:name="_Toc73941279"/>
      <w:bookmarkStart w:id="2" w:name="_Toc66391764"/>
      <w:bookmarkStart w:id="3" w:name="_Toc70079060"/>
      <w:bookmarkStart w:id="4" w:name="_Toc70930005"/>
      <w:r>
        <w:rPr>
          <w:lang w:eastAsia="zh-CN"/>
        </w:rPr>
        <w:lastRenderedPageBreak/>
        <w:t>7.2.1.3</w:t>
      </w:r>
      <w:r>
        <w:rPr>
          <w:lang w:eastAsia="zh-CN"/>
        </w:rPr>
        <w:tab/>
      </w:r>
      <w:r w:rsidRPr="008D559F">
        <w:rPr>
          <w:lang w:eastAsia="ko-KR"/>
        </w:rPr>
        <w:t>Multicast session</w:t>
      </w:r>
      <w:r>
        <w:rPr>
          <w:lang w:eastAsia="ko-KR"/>
        </w:rPr>
        <w:t xml:space="preserve"> join and session establishment procedure</w:t>
      </w:r>
      <w:bookmarkEnd w:id="1"/>
    </w:p>
    <w:p w14:paraId="03B4E212" w14:textId="77777777" w:rsidR="00DA11CF" w:rsidRDefault="00DA11CF" w:rsidP="00DA11CF">
      <w:r>
        <w:t>The following steps are executed before the UE requests to join the MBS session:</w:t>
      </w:r>
    </w:p>
    <w:p w14:paraId="4D517826" w14:textId="77777777" w:rsidR="00DA11CF" w:rsidRDefault="00DA11CF" w:rsidP="00DA11CF">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(see </w:t>
      </w:r>
      <w:r w:rsidRPr="008D559F">
        <w:rPr>
          <w:lang w:eastAsia="zh-CN"/>
        </w:rPr>
        <w:t>clause</w:t>
      </w:r>
      <w:r w:rsidRPr="008D559F">
        <w:rPr>
          <w:noProof/>
          <w:lang w:eastAsia="zh-CN"/>
        </w:rPr>
        <w:t> </w:t>
      </w:r>
      <w:r w:rsidRPr="008D559F">
        <w:t>7.1.1 for details)</w:t>
      </w:r>
      <w:r>
        <w:rPr>
          <w:lang w:eastAsia="ja-JP"/>
        </w:rPr>
        <w:t>.</w:t>
      </w:r>
    </w:p>
    <w:p w14:paraId="497B18B4" w14:textId="77777777" w:rsidR="00DA11CF" w:rsidRDefault="00DA11CF" w:rsidP="00DA11CF">
      <w:pPr>
        <w:pStyle w:val="B1"/>
        <w:rPr>
          <w:lang w:eastAsia="ja-JP"/>
        </w:rPr>
      </w:pPr>
      <w:r>
        <w:rPr>
          <w:lang w:eastAsia="ja-JP"/>
        </w:rPr>
        <w:t>-</w:t>
      </w:r>
      <w:r>
        <w:rPr>
          <w:lang w:eastAsia="ja-JP"/>
        </w:rPr>
        <w:tab/>
        <w:t>The UE registers in the PLMN and establishes a PDU session.</w:t>
      </w:r>
    </w:p>
    <w:p w14:paraId="126F957F" w14:textId="77777777" w:rsidR="00DA11CF" w:rsidRDefault="00DA11CF" w:rsidP="00DA11CF">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bookmarkStart w:id="5" w:name="_MON_1690127598"/>
    <w:bookmarkEnd w:id="5"/>
    <w:p w14:paraId="5DC6F663" w14:textId="21B532C3" w:rsidR="00DA11CF" w:rsidRDefault="00DA11CF" w:rsidP="00DA11CF">
      <w:pPr>
        <w:pStyle w:val="TH"/>
      </w:pPr>
      <w:del w:id="6" w:author="TB" w:date="2021-08-10T18:40:00Z">
        <w:r w:rsidDel="00B51FAF">
          <w:object w:dxaOrig="9498" w:dyaOrig="11763" w14:anchorId="7EFD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88pt" o:ole="">
              <v:imagedata r:id="rId12" o:title=""/>
            </v:shape>
            <o:OLEObject Type="Embed" ProgID="Word.Picture.8" ShapeID="_x0000_i1025" DrawAspect="Content" ObjectID="_1690143256" r:id="rId13"/>
          </w:object>
        </w:r>
      </w:del>
      <w:ins w:id="7" w:author="TB" w:date="2021-08-10T18:41:00Z">
        <w:r w:rsidR="00B51FAF">
          <w:object w:dxaOrig="11941" w:dyaOrig="16875" w14:anchorId="617A2C87">
            <v:shape id="_x0000_i1026" type="#_x0000_t75" style="width:597pt;height:843.75pt" o:ole="">
              <v:imagedata r:id="rId14" o:title=""/>
            </v:shape>
            <o:OLEObject Type="Embed" ProgID="Visio.Drawing.15" ShapeID="_x0000_i1026" DrawAspect="Content" ObjectID="_1690143257" r:id="rId15"/>
          </w:object>
        </w:r>
      </w:ins>
    </w:p>
    <w:p w14:paraId="34E71838" w14:textId="77777777" w:rsidR="00DA11CF" w:rsidRDefault="00DA11CF" w:rsidP="00DA11CF">
      <w:pPr>
        <w:pStyle w:val="TF"/>
      </w:pPr>
      <w:r>
        <w:lastRenderedPageBreak/>
        <w:t>Figure 7.2.1.3-1: PDU Session modification for</w:t>
      </w:r>
      <w:r w:rsidRPr="008D559F">
        <w:t xml:space="preserve"> UE joining</w:t>
      </w:r>
      <w:r>
        <w:t xml:space="preserve"> multicast</w:t>
      </w:r>
      <w:r w:rsidRPr="00E1562B">
        <w:t xml:space="preserve"> </w:t>
      </w:r>
      <w:r w:rsidRPr="008D559F">
        <w:t>session</w:t>
      </w:r>
    </w:p>
    <w:p w14:paraId="2098F789" w14:textId="77777777" w:rsidR="00DA11CF" w:rsidRPr="002C428B" w:rsidRDefault="00DA11CF" w:rsidP="00DA11CF">
      <w:pPr>
        <w:pStyle w:val="B1"/>
      </w:pPr>
      <w:r>
        <w:t>1.</w:t>
      </w:r>
      <w:r>
        <w:tab/>
        <w:t>To join the multicast group, the UE sends a PDU Session Modification Request which contains one or several MBS Session ID(s) and join request. The MBS Session ID(s) indicate the multicast group(s) that UE wants to join.</w:t>
      </w:r>
    </w:p>
    <w:p w14:paraId="275CF86C" w14:textId="77777777" w:rsidR="00DA11CF" w:rsidRDefault="00DA11CF" w:rsidP="00DA11CF">
      <w:pPr>
        <w:pStyle w:val="B1"/>
      </w:pPr>
      <w:r>
        <w:t>2.</w:t>
      </w:r>
      <w:r>
        <w:tab/>
        <w:t>[Conditional] Based on the received MBS Session ID and join request, the SMF determines this is MBS Session join request. The SMF authorizes MBS Session join request for each multicast group, see clause 6.1.1. If the Multicast MBS session is configured but the configuration indicates that the service requirements are not provided yet, the SMF may reject the MBS session join with appropriate cause value. If authorization check fails, the SMF indicates cause value in the PDU Session Modification Reject sent to the UE and proceeds with step 5.</w:t>
      </w:r>
    </w:p>
    <w:p w14:paraId="34B2FCCF" w14:textId="77777777" w:rsidR="00DA11CF" w:rsidRPr="00BA020D" w:rsidRDefault="00DA11CF" w:rsidP="00DA11CF">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multicast session ID, the SMF may select an MB-SMF and request it configure the multicast session or the SMF may reject the join request</w:t>
      </w:r>
      <w:r>
        <w:t>.</w:t>
      </w:r>
    </w:p>
    <w:p w14:paraId="5199662B" w14:textId="77777777" w:rsidR="00DA11CF" w:rsidRPr="00B2157C" w:rsidRDefault="00DA11CF" w:rsidP="00DA11CF">
      <w:pPr>
        <w:pStyle w:val="EditorsNote"/>
      </w:pPr>
      <w:r>
        <w:rPr>
          <w:rFonts w:hint="eastAsia"/>
          <w:lang w:eastAsia="zh-CN"/>
        </w:rPr>
        <w:t>E</w:t>
      </w:r>
      <w:r>
        <w:rPr>
          <w:lang w:eastAsia="zh-CN"/>
        </w:rPr>
        <w:t>ditor's note:</w:t>
      </w:r>
      <w:r>
        <w:tab/>
      </w:r>
      <w:r w:rsidRPr="008D559F">
        <w:t>How SMF requests MB-SMF configure the multicast session is FFS.</w:t>
      </w:r>
    </w:p>
    <w:p w14:paraId="04F158B7" w14:textId="77777777" w:rsidR="00DA11CF" w:rsidRDefault="00DA11CF" w:rsidP="00DA11CF">
      <w:pPr>
        <w:pStyle w:val="B1"/>
      </w:pPr>
      <w:r>
        <w:t>4.</w:t>
      </w:r>
      <w:r>
        <w:tab/>
        <w:t xml:space="preserve">By using </w:t>
      </w:r>
      <w:proofErr w:type="spellStart"/>
      <w:r w:rsidRPr="008D559F">
        <w:t>Nmbsmf_Information_Request</w:t>
      </w:r>
      <w:proofErr w:type="spellEnd"/>
      <w:r w:rsidRPr="008D559F">
        <w:t xml:space="preserve"> </w:t>
      </w:r>
      <w:r>
        <w:t xml:space="preserve">request (MBS Session ID), SMF interacts with </w:t>
      </w:r>
      <w:r w:rsidRPr="008D559F">
        <w:rPr>
          <w:rFonts w:hint="eastAsia"/>
          <w:lang w:eastAsia="zh-CN"/>
        </w:rPr>
        <w:t xml:space="preserve">the </w:t>
      </w:r>
      <w:r>
        <w:t>MB</w:t>
      </w:r>
      <w:r>
        <w:rPr>
          <w:rFonts w:hint="eastAsia"/>
          <w:lang w:eastAsia="zh-CN"/>
        </w:rPr>
        <w:t>-</w:t>
      </w:r>
      <w:r>
        <w:t>SMF to retrieve multicast QoS flow information of the indicated MBS session.</w:t>
      </w:r>
      <w:r w:rsidRPr="008D559F">
        <w:t xml:space="preserve">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t>
      </w:r>
      <w:r w:rsidRPr="008D559F">
        <w:rPr>
          <w:rFonts w:hint="eastAsia"/>
          <w:lang w:eastAsia="zh-CN"/>
        </w:rPr>
        <w:t xml:space="preserve"> to the MB-UPF</w:t>
      </w:r>
      <w:r w:rsidRPr="008D559F">
        <w:t>.</w:t>
      </w:r>
    </w:p>
    <w:p w14:paraId="39E516D5" w14:textId="77777777" w:rsidR="00DA11CF" w:rsidRPr="002C428B" w:rsidRDefault="00DA11CF" w:rsidP="00DA11CF">
      <w:pPr>
        <w:pStyle w:val="EditorsNote"/>
      </w:pPr>
      <w:r>
        <w:rPr>
          <w:rFonts w:hint="eastAsia"/>
          <w:lang w:eastAsia="zh-CN"/>
        </w:rPr>
        <w:t>E</w:t>
      </w:r>
      <w:r>
        <w:rPr>
          <w:lang w:eastAsia="zh-CN"/>
        </w:rPr>
        <w:t>ditor's note:</w:t>
      </w:r>
      <w:r w:rsidRPr="002C594E">
        <w:rPr>
          <w:lang w:eastAsia="zh-CN"/>
        </w:rPr>
        <w:tab/>
        <w:t>If MB-UPF</w:t>
      </w:r>
      <w:r>
        <w:rPr>
          <w:lang w:eastAsia="zh-CN"/>
        </w:rPr>
        <w:t>'</w:t>
      </w:r>
      <w:r w:rsidRPr="002C594E">
        <w:rPr>
          <w:lang w:eastAsia="zh-CN"/>
        </w:rPr>
        <w:t xml:space="preserve">s join towards the multicast tree depends on the first UE join, it implies that MB-UPF should leave the multicast tree when the last UE leaves, in clause </w:t>
      </w:r>
      <w:r>
        <w:rPr>
          <w:lang w:eastAsia="zh-CN"/>
        </w:rPr>
        <w:t>7</w:t>
      </w:r>
      <w:r w:rsidRPr="002C594E">
        <w:rPr>
          <w:lang w:eastAsia="zh-CN"/>
        </w:rPr>
        <w:t>.</w:t>
      </w:r>
      <w:r>
        <w:rPr>
          <w:lang w:eastAsia="zh-CN"/>
        </w:rPr>
        <w:t>2</w:t>
      </w:r>
      <w:r w:rsidRPr="002C594E">
        <w:rPr>
          <w:lang w:eastAsia="zh-CN"/>
        </w:rPr>
        <w:t>.</w:t>
      </w:r>
      <w:r>
        <w:rPr>
          <w:lang w:eastAsia="zh-CN"/>
        </w:rPr>
        <w:t>2</w:t>
      </w:r>
      <w:r w:rsidRPr="002C594E">
        <w:rPr>
          <w:lang w:eastAsia="zh-CN"/>
        </w:rPr>
        <w:t>.</w:t>
      </w:r>
      <w:r>
        <w:rPr>
          <w:lang w:eastAsia="zh-CN"/>
        </w:rPr>
        <w:t>2</w:t>
      </w:r>
      <w:r>
        <w:rPr>
          <w:rFonts w:hint="eastAsia"/>
          <w:lang w:eastAsia="zh-CN"/>
        </w:rPr>
        <w:t>.</w:t>
      </w:r>
    </w:p>
    <w:p w14:paraId="2BCD6712" w14:textId="4730744A" w:rsidR="00DA11CF" w:rsidRDefault="00DA11CF" w:rsidP="00DA11CF">
      <w:pPr>
        <w:pStyle w:val="B1"/>
        <w:rPr>
          <w:ins w:id="8" w:author="TB" w:date="2021-08-10T18:19:00Z"/>
        </w:rPr>
      </w:pPr>
      <w:ins w:id="9" w:author="TB" w:date="2021-08-10T18:20:00Z">
        <w:r>
          <w:t>4a</w:t>
        </w:r>
      </w:ins>
      <w:ins w:id="10" w:author="TB" w:date="2021-08-10T18:19:00Z">
        <w:r>
          <w:t>.</w:t>
        </w:r>
        <w:r>
          <w:tab/>
          <w:t>The SMF informs the PCF that the UE joined the multicast session and provides information about the QoS flows for the multicast session.</w:t>
        </w:r>
      </w:ins>
    </w:p>
    <w:p w14:paraId="01F7E181" w14:textId="384701DE" w:rsidR="00DA11CF" w:rsidRDefault="00DA11CF" w:rsidP="00DA11CF">
      <w:pPr>
        <w:pStyle w:val="B1"/>
        <w:rPr>
          <w:ins w:id="11" w:author="TB" w:date="2021-08-10T18:19:00Z"/>
        </w:rPr>
      </w:pPr>
      <w:ins w:id="12" w:author="TB" w:date="2021-08-10T18:20:00Z">
        <w:r>
          <w:t>4b</w:t>
        </w:r>
      </w:ins>
      <w:ins w:id="13" w:author="TB" w:date="2021-08-10T18:19:00Z">
        <w:r>
          <w:t>.</w:t>
        </w:r>
        <w:r>
          <w:tab/>
          <w:t xml:space="preserve">The PCF determines PCC rules corresponding to those QoS flows. To avoid the QoS flows associated to the multicast session are bound to the same QFI as unrelated flows, the PCF may assign special 5QIs to related PCC rules or update other PCC rules. The PCF indicates in the PCC rules that they relate to the multicast session. </w:t>
        </w:r>
      </w:ins>
    </w:p>
    <w:p w14:paraId="24A9C59E" w14:textId="77777777" w:rsidR="00DA11CF" w:rsidRDefault="00DA11CF" w:rsidP="00DA11CF">
      <w:pPr>
        <w:pStyle w:val="B1"/>
      </w:pPr>
      <w:r>
        <w:t>5.</w:t>
      </w:r>
      <w:r>
        <w:tab/>
        <w:t xml:space="preserve">SMF responds to AMF </w:t>
      </w:r>
      <w:r>
        <w:rPr>
          <w:lang w:eastAsia="ko-KR"/>
        </w:rPr>
        <w:t xml:space="preserve">through </w:t>
      </w:r>
      <w:proofErr w:type="spellStart"/>
      <w:r>
        <w:t>Nsmf_PDUSession_UpdateSMContext</w:t>
      </w:r>
      <w:proofErr w:type="spellEnd"/>
      <w:r>
        <w:t xml:space="preserve"> response (</w:t>
      </w:r>
      <w:r w:rsidRPr="008D559F">
        <w:rPr>
          <w:rFonts w:hint="eastAsia"/>
          <w:lang w:eastAsia="zh-CN"/>
        </w:rPr>
        <w:t xml:space="preserve">MBS Session ID, MB-SMF ID, </w:t>
      </w:r>
      <w:r>
        <w:t xml:space="preserve">N2 SM information (PDU Session ID, MBS Session ID, </w:t>
      </w:r>
      <w:r>
        <w:rPr>
          <w:lang w:val="en-US"/>
        </w:rPr>
        <w:t>[</w:t>
      </w:r>
      <w:r>
        <w:t xml:space="preserve">updated PDU Session information],[mapping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200F08E1" w14:textId="77777777" w:rsidR="00DA11CF" w:rsidRDefault="00DA11CF" w:rsidP="00DA11CF">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BD46857" w14:textId="77777777" w:rsidR="00DA11CF" w:rsidRDefault="00DA11CF" w:rsidP="00DA11CF">
      <w:pPr>
        <w:pStyle w:val="B2"/>
      </w:pPr>
      <w:r>
        <w:t>-</w:t>
      </w:r>
      <w:r>
        <w:tab/>
        <w:t>inform about the relation</w:t>
      </w:r>
      <w:r>
        <w:rPr>
          <w:lang w:val="en-US"/>
        </w:rPr>
        <w:t xml:space="preserve"> including the mapping information</w:t>
      </w:r>
      <w:r>
        <w:t xml:space="preserve"> between the multicast context and the UE's PDU session</w:t>
      </w:r>
      <w:r>
        <w:rPr>
          <w:lang w:val="en-US"/>
        </w:rPr>
        <w:t xml:space="preserve"> </w:t>
      </w:r>
      <w:r w:rsidRPr="008D559F">
        <w:rPr>
          <w:lang w:val="en-US"/>
        </w:rPr>
        <w:t xml:space="preserve">context </w:t>
      </w:r>
      <w:r>
        <w:rPr>
          <w:lang w:val="en-US"/>
        </w:rPr>
        <w:t>to RAN</w:t>
      </w:r>
      <w:r w:rsidRPr="008D559F">
        <w:rPr>
          <w:lang w:val="en-US"/>
        </w:rPr>
        <w:t xml:space="preserve"> if RAN non-homogeneously support 5MBS for the MBS session</w:t>
      </w:r>
      <w:r>
        <w:t>.</w:t>
      </w:r>
    </w:p>
    <w:p w14:paraId="1EB3D22F" w14:textId="77777777" w:rsidR="00DA11CF" w:rsidRDefault="00DA11CF" w:rsidP="00DA11CF">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QoS Flow </w:t>
      </w:r>
      <w:proofErr w:type="gramStart"/>
      <w:r>
        <w:t>information, and</w:t>
      </w:r>
      <w:proofErr w:type="gramEnd"/>
      <w:r>
        <w:t xml:space="preserve"> includes the information of the QoS Flows and the mapping information about the QoS Flows in the SM information sent to RAN.</w:t>
      </w:r>
    </w:p>
    <w:p w14:paraId="73932339" w14:textId="77777777" w:rsidR="00DA11CF" w:rsidRPr="002C428B" w:rsidRDefault="00DA11CF" w:rsidP="00DA11CF">
      <w:pPr>
        <w:pStyle w:val="EditorsNote"/>
      </w:pPr>
      <w:r w:rsidRPr="002C428B">
        <w:rPr>
          <w:rFonts w:hint="eastAsia"/>
        </w:rPr>
        <w:t>E</w:t>
      </w:r>
      <w:r w:rsidRPr="002C428B">
        <w:t>ditor's note:</w:t>
      </w:r>
      <w:r w:rsidRPr="002C428B">
        <w:tab/>
        <w:t>Details information included in N2 SM information will be aligned with RAN WG3.</w:t>
      </w:r>
    </w:p>
    <w:p w14:paraId="6EBB2CDA" w14:textId="5F84703C" w:rsidR="00DA11CF" w:rsidRPr="002C428B" w:rsidDel="00647DC7" w:rsidRDefault="00DA11CF" w:rsidP="00DA11CF">
      <w:pPr>
        <w:pStyle w:val="EditorsNote"/>
        <w:rPr>
          <w:del w:id="14" w:author="TB" w:date="2021-08-10T22:36:00Z"/>
        </w:rPr>
      </w:pPr>
      <w:del w:id="15" w:author="TB" w:date="2021-08-10T22:36:00Z">
        <w:r w:rsidRPr="002C428B" w:rsidDel="00647DC7">
          <w:rPr>
            <w:rFonts w:hint="eastAsia"/>
          </w:rPr>
          <w:delText>E</w:delText>
        </w:r>
        <w:r w:rsidRPr="002C428B" w:rsidDel="00647DC7">
          <w:delText>ditor's note:</w:delText>
        </w:r>
        <w:r w:rsidRPr="002C428B" w:rsidDel="00647DC7">
          <w:tab/>
          <w:delText>Possible PCF interactions related to the multicast QoS flows are FFS.</w:delText>
        </w:r>
      </w:del>
    </w:p>
    <w:p w14:paraId="1DB49DCF" w14:textId="77777777" w:rsidR="00DA11CF" w:rsidRDefault="00DA11CF" w:rsidP="00DA11CF">
      <w:pPr>
        <w:pStyle w:val="B1"/>
      </w:pPr>
      <w:r>
        <w:t>6.</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3516D65B" w14:textId="77777777" w:rsidR="00DA11CF" w:rsidRPr="00A23FAC" w:rsidRDefault="00DA11CF" w:rsidP="00DA11CF">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482A37D3" w14:textId="77777777" w:rsidR="00DA11CF" w:rsidRDefault="00DA11CF" w:rsidP="00DA11CF">
      <w:pPr>
        <w:pStyle w:val="B1"/>
        <w:rPr>
          <w:lang w:eastAsia="ja-JP"/>
        </w:rPr>
      </w:pPr>
      <w:r>
        <w:tab/>
      </w:r>
      <w:r w:rsidRPr="008D559F">
        <w:t>If the NG-RAN supports MBS</w:t>
      </w:r>
      <w:r w:rsidRPr="008D559F">
        <w:rPr>
          <w:rFonts w:hint="eastAsia"/>
          <w:lang w:eastAsia="zh-CN"/>
        </w:rPr>
        <w:t>, t</w:t>
      </w:r>
      <w:r>
        <w:t>he NG-RAN uses the MBS Session ID to determine that the PDU Session Modification procedures corresponds to the indicated multicast session.</w:t>
      </w:r>
    </w:p>
    <w:p w14:paraId="16AC8088" w14:textId="77777777" w:rsidR="00DA11CF" w:rsidRPr="00A23FAC" w:rsidRDefault="00DA11CF" w:rsidP="00DA11CF">
      <w:pPr>
        <w:pStyle w:val="B1"/>
        <w:rPr>
          <w:rFonts w:eastAsia="SimSun"/>
          <w:lang w:val="en-US" w:eastAsia="zh-CN"/>
        </w:rPr>
      </w:pPr>
      <w:r>
        <w:rPr>
          <w:rFonts w:eastAsia="SimSun"/>
          <w:lang w:eastAsia="zh-CN"/>
        </w:rPr>
        <w:lastRenderedPageBreak/>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p>
    <w:p w14:paraId="72CBA3F1" w14:textId="77777777" w:rsidR="00DA11CF" w:rsidRPr="00A23FAC" w:rsidRDefault="00DA11CF" w:rsidP="00DA11CF">
      <w:pPr>
        <w:pStyle w:val="NO"/>
        <w:rPr>
          <w:rFonts w:eastAsia="SimSun"/>
          <w:lang w:val="en-US" w:eastAsia="zh-CN"/>
        </w:rPr>
      </w:pPr>
      <w:r>
        <w:t>NOTE 1:</w:t>
      </w:r>
      <w:r>
        <w:tab/>
        <w:t>It is NG-RAN that decides whether radio resource is allocated or not.</w:t>
      </w:r>
    </w:p>
    <w:p w14:paraId="095D39C8" w14:textId="77777777" w:rsidR="00DA11CF" w:rsidRDefault="00DA11CF" w:rsidP="00DA11CF">
      <w:pPr>
        <w:rPr>
          <w:lang w:val="en-US" w:eastAsia="zh-CN"/>
        </w:rPr>
      </w:pPr>
      <w:r>
        <w:rPr>
          <w:lang w:val="en-US" w:eastAsia="zh-CN"/>
        </w:rPr>
        <w:t>[Conditional]</w:t>
      </w:r>
      <w:r>
        <w:rPr>
          <w:lang w:val="en-US" w:eastAsia="zh-CN"/>
        </w:rPr>
        <w:tab/>
        <w:t>If shared tunnel has not been established for the MBS session, step 7 is used for establishing 5GC shared MBS traffic delivery. Step 7 is executed separately for each MBS session:</w:t>
      </w:r>
    </w:p>
    <w:p w14:paraId="587E706B" w14:textId="77777777" w:rsidR="00DA11CF" w:rsidRPr="008D559F" w:rsidRDefault="00DA11CF" w:rsidP="00DA11CF">
      <w:pPr>
        <w:pStyle w:val="B1"/>
        <w:rPr>
          <w:lang w:eastAsia="zh-CN"/>
        </w:rPr>
      </w:pPr>
      <w:r w:rsidRPr="008D559F">
        <w:rPr>
          <w:rFonts w:hint="eastAsia"/>
          <w:lang w:eastAsia="zh-CN"/>
        </w:rPr>
        <w:t>7</w:t>
      </w:r>
      <w:r w:rsidRPr="008D559F">
        <w:rPr>
          <w:lang w:eastAsia="zh-CN"/>
        </w:rPr>
        <w:t>a.</w:t>
      </w:r>
      <w:r w:rsidRPr="008D559F">
        <w:rPr>
          <w:lang w:eastAsia="zh-CN"/>
        </w:rPr>
        <w:tab/>
      </w:r>
      <w:r w:rsidRPr="008D559F">
        <w:rPr>
          <w:rFonts w:hint="eastAsia"/>
          <w:lang w:eastAsia="zh-CN"/>
        </w:rPr>
        <w:t xml:space="preserve">The </w:t>
      </w:r>
      <w:r w:rsidRPr="008D559F">
        <w:t xml:space="preserve">NG-RAN </w:t>
      </w:r>
      <w:r w:rsidRPr="008D559F">
        <w:rPr>
          <w:rFonts w:hint="eastAsia"/>
          <w:lang w:eastAsia="zh-CN"/>
        </w:rPr>
        <w:t xml:space="preserve">sends </w:t>
      </w:r>
      <w:r w:rsidRPr="008D559F">
        <w:t>a</w:t>
      </w:r>
      <w:r w:rsidRPr="008D559F">
        <w:rPr>
          <w:rFonts w:hint="eastAsia"/>
          <w:lang w:eastAsia="zh-CN"/>
        </w:rPr>
        <w:t>n</w:t>
      </w:r>
      <w:r w:rsidRPr="008D559F">
        <w:t xml:space="preserve"> </w:t>
      </w:r>
      <w:r w:rsidRPr="008D559F">
        <w:rPr>
          <w:rFonts w:hint="eastAsia"/>
          <w:lang w:eastAsia="zh-CN"/>
        </w:rPr>
        <w:t xml:space="preserve">N2 MBS Session request </w:t>
      </w:r>
      <w:r w:rsidRPr="008D559F">
        <w:t xml:space="preserve">message </w:t>
      </w:r>
      <w:r w:rsidRPr="008D559F">
        <w:rPr>
          <w:rFonts w:hint="eastAsia"/>
          <w:lang w:eastAsia="zh-CN"/>
        </w:rPr>
        <w:t xml:space="preserve">(MBS Session ID, N2 SM information (MBS Session ID, [AN Tunnel Info])) </w:t>
      </w:r>
      <w:r w:rsidRPr="008D559F">
        <w:t xml:space="preserve">towards AMF. MBS Session ID </w:t>
      </w:r>
      <w:r w:rsidRPr="008D559F">
        <w:rPr>
          <w:rFonts w:hint="eastAsia"/>
          <w:lang w:eastAsia="zh-CN"/>
        </w:rPr>
        <w:t>is</w:t>
      </w:r>
      <w:r w:rsidRPr="008D559F">
        <w:t xml:space="preserve"> included.</w:t>
      </w:r>
    </w:p>
    <w:p w14:paraId="05AB8CA5" w14:textId="77777777" w:rsidR="00DA11CF" w:rsidRPr="008D559F" w:rsidRDefault="00DA11CF" w:rsidP="00DA11CF">
      <w:pPr>
        <w:pStyle w:val="B1"/>
        <w:rPr>
          <w:lang w:eastAsia="zh-CN"/>
        </w:rPr>
      </w:pPr>
      <w:r w:rsidRPr="008D559F">
        <w:rPr>
          <w:rFonts w:hint="eastAsia"/>
          <w:lang w:eastAsia="zh-CN"/>
        </w:rPr>
        <w:tab/>
      </w:r>
      <w:r w:rsidRPr="008D559F">
        <w:t xml:space="preserve">If the NG-RAN node uses a unicast transport for shared delivery, it allocates a downlink tunnel ID for the reception of MBS data and includes the downlink tunnel information </w:t>
      </w:r>
      <w:r w:rsidRPr="008D559F">
        <w:rPr>
          <w:rFonts w:hint="eastAsia"/>
          <w:lang w:eastAsia="zh-CN"/>
        </w:rPr>
        <w:t xml:space="preserve">as AN Tunnel Info </w:t>
      </w:r>
      <w:r w:rsidRPr="008D559F">
        <w:t>in the request.</w:t>
      </w:r>
    </w:p>
    <w:p w14:paraId="213F4C44" w14:textId="77777777" w:rsidR="00DA11CF" w:rsidRPr="008D559F" w:rsidRDefault="00DA11CF" w:rsidP="00DA11CF">
      <w:pPr>
        <w:pStyle w:val="B1"/>
      </w:pPr>
      <w:r>
        <w:t>7b.</w:t>
      </w:r>
      <w:r>
        <w:tab/>
        <w:t xml:space="preserve">AMF invokes </w:t>
      </w:r>
      <w:proofErr w:type="spellStart"/>
      <w:r>
        <w:t>Nmbsmf_Reception_Request</w:t>
      </w:r>
      <w:proofErr w:type="spellEnd"/>
      <w:r>
        <w:t xml:space="preserve"> (MBS Session ID, RAN Node ID, [AN Tunnel Info]) towards the MB-SMF indicated in step 5.</w:t>
      </w:r>
    </w:p>
    <w:p w14:paraId="145D9AA2" w14:textId="77777777" w:rsidR="00DA11CF" w:rsidRPr="008D559F" w:rsidRDefault="00DA11CF" w:rsidP="00DA11CF">
      <w:pPr>
        <w:pStyle w:val="B1"/>
        <w:rPr>
          <w:lang w:eastAsia="zh-CN"/>
        </w:rPr>
      </w:pPr>
      <w:r w:rsidRPr="008D559F">
        <w:t>7c.</w:t>
      </w:r>
      <w:r w:rsidRPr="008D559F">
        <w:tab/>
        <w:t xml:space="preserve">If </w:t>
      </w:r>
      <w:r w:rsidRPr="008D559F">
        <w:rPr>
          <w:rFonts w:hint="eastAsia"/>
          <w:lang w:eastAsia="zh-CN"/>
        </w:rPr>
        <w:t xml:space="preserve">a </w:t>
      </w:r>
      <w:r w:rsidRPr="008D559F">
        <w:t xml:space="preserve">downlink tunnel </w:t>
      </w:r>
      <w:r w:rsidRPr="008D559F">
        <w:rPr>
          <w:rFonts w:hint="eastAsia"/>
          <w:lang w:eastAsia="zh-CN"/>
        </w:rPr>
        <w:t>information</w:t>
      </w:r>
      <w:r w:rsidRPr="008D559F">
        <w:t xml:space="preserve"> is included</w:t>
      </w:r>
      <w:r w:rsidRPr="008D559F">
        <w:rPr>
          <w:rFonts w:hint="eastAsia"/>
          <w:lang w:eastAsia="zh-CN"/>
        </w:rPr>
        <w:t xml:space="preserve"> in AN Tunnel Info of the </w:t>
      </w:r>
      <w:proofErr w:type="spellStart"/>
      <w:r w:rsidRPr="008D559F">
        <w:t>N</w:t>
      </w:r>
      <w:r w:rsidRPr="008D559F">
        <w:rPr>
          <w:rFonts w:hint="eastAsia"/>
          <w:lang w:eastAsia="zh-CN"/>
        </w:rPr>
        <w:t>mb</w:t>
      </w:r>
      <w:r w:rsidRPr="008D559F">
        <w:t>smf_MBSSession_Create</w:t>
      </w:r>
      <w:proofErr w:type="spellEnd"/>
      <w:r w:rsidRPr="008D559F">
        <w:t xml:space="preserve"> </w:t>
      </w:r>
      <w:r w:rsidRPr="008D559F">
        <w:rPr>
          <w:rFonts w:hint="eastAsia"/>
          <w:lang w:eastAsia="zh-CN"/>
        </w:rPr>
        <w:t>request</w:t>
      </w:r>
      <w:r w:rsidRPr="008D559F">
        <w:t xml:space="preserve">, MB-SMF configures MB-UPF to transmit the MBS data for multicast </w:t>
      </w:r>
      <w:r w:rsidRPr="008D559F">
        <w:rPr>
          <w:rFonts w:hint="eastAsia"/>
          <w:lang w:eastAsia="zh-CN"/>
        </w:rPr>
        <w:t xml:space="preserve">session </w:t>
      </w:r>
      <w:r w:rsidRPr="008D559F">
        <w:t xml:space="preserve">towards NG-RAN using the downlink tunnel </w:t>
      </w:r>
      <w:r w:rsidRPr="008D559F">
        <w:rPr>
          <w:rFonts w:hint="eastAsia"/>
          <w:lang w:eastAsia="zh-CN"/>
        </w:rPr>
        <w:t>information</w:t>
      </w:r>
      <w:r w:rsidRPr="008D559F">
        <w:t>.</w:t>
      </w:r>
    </w:p>
    <w:p w14:paraId="6601E8BB" w14:textId="77777777" w:rsidR="00DA11CF" w:rsidRPr="008D559F" w:rsidRDefault="00DA11CF" w:rsidP="00DA11CF">
      <w:pPr>
        <w:pStyle w:val="B1"/>
      </w:pPr>
      <w:r w:rsidRPr="008D559F">
        <w:rPr>
          <w:rFonts w:hint="eastAsia"/>
          <w:lang w:eastAsia="zh-CN"/>
        </w:rPr>
        <w:tab/>
        <w:t>If AN Tunnel Info is not included in the request</w:t>
      </w:r>
      <w:r w:rsidRPr="008D559F">
        <w:rPr>
          <w:lang w:eastAsia="zh-CN"/>
        </w:rPr>
        <w:t xml:space="preserve"> 7b</w:t>
      </w:r>
      <w:r w:rsidRPr="008D559F">
        <w:rPr>
          <w:rFonts w:hint="eastAsia"/>
          <w:lang w:eastAsia="zh-CN"/>
        </w:rPr>
        <w:t xml:space="preserve">, </w:t>
      </w:r>
      <w:r w:rsidRPr="008D559F">
        <w:rPr>
          <w:lang w:eastAsia="zh-CN"/>
        </w:rPr>
        <w:t xml:space="preserve">and the MB-UPF is not yet configured to forward data for the multicast data using lower layer multicast transport, </w:t>
      </w:r>
      <w:r w:rsidRPr="008D559F">
        <w:rPr>
          <w:rFonts w:hint="eastAsia"/>
          <w:lang w:eastAsia="zh-CN"/>
        </w:rPr>
        <w:t xml:space="preserve">the MB-SMF </w:t>
      </w:r>
      <w:r w:rsidRPr="008D559F">
        <w:rPr>
          <w:lang w:eastAsia="zh-CN"/>
        </w:rPr>
        <w:t xml:space="preserve">request the </w:t>
      </w:r>
      <w:r w:rsidRPr="008D559F">
        <w:rPr>
          <w:rFonts w:hint="eastAsia"/>
          <w:lang w:eastAsia="zh-CN"/>
        </w:rPr>
        <w:t xml:space="preserve"> MB-UPF </w:t>
      </w:r>
      <w:r w:rsidRPr="008D559F">
        <w:rPr>
          <w:lang w:eastAsia="zh-CN"/>
        </w:rPr>
        <w:t xml:space="preserve">to </w:t>
      </w:r>
      <w:r w:rsidRPr="008D559F">
        <w:rPr>
          <w:rFonts w:hint="eastAsia"/>
          <w:lang w:eastAsia="zh-CN"/>
        </w:rPr>
        <w:t xml:space="preserve">allocate a </w:t>
      </w:r>
      <w:r w:rsidRPr="008D559F">
        <w:t xml:space="preserve">common </w:t>
      </w:r>
      <w:r w:rsidRPr="008D559F">
        <w:rPr>
          <w:rFonts w:hint="eastAsia"/>
          <w:lang w:eastAsia="zh-CN"/>
        </w:rPr>
        <w:t xml:space="preserve">DL </w:t>
      </w:r>
      <w:r w:rsidRPr="008D559F">
        <w:t xml:space="preserve">tunnel ID </w:t>
      </w:r>
      <w:r w:rsidRPr="008D559F">
        <w:rPr>
          <w:rFonts w:hint="eastAsia"/>
          <w:lang w:eastAsia="zh-CN"/>
        </w:rPr>
        <w:t xml:space="preserve">and </w:t>
      </w:r>
      <w:r w:rsidRPr="008D559F">
        <w:t>an</w:t>
      </w:r>
      <w:r w:rsidRPr="008D559F">
        <w:rPr>
          <w:rFonts w:hint="eastAsia"/>
          <w:lang w:eastAsia="zh-CN"/>
        </w:rPr>
        <w:t xml:space="preserve"> L</w:t>
      </w:r>
      <w:r w:rsidRPr="008D559F">
        <w:t xml:space="preserve">ow </w:t>
      </w:r>
      <w:r w:rsidRPr="008D559F">
        <w:rPr>
          <w:rFonts w:hint="eastAsia"/>
          <w:lang w:eastAsia="zh-CN"/>
        </w:rPr>
        <w:t>L</w:t>
      </w:r>
      <w:r w:rsidRPr="008D559F">
        <w:t>ayer source specific multicast address</w:t>
      </w:r>
      <w:r w:rsidRPr="008D559F">
        <w:rPr>
          <w:rFonts w:hint="eastAsia"/>
          <w:lang w:eastAsia="zh-CN"/>
        </w:rPr>
        <w:t xml:space="preserve"> (LL SSM) for multicast</w:t>
      </w:r>
      <w:r w:rsidRPr="008D559F">
        <w:rPr>
          <w:lang w:eastAsia="zh-CN"/>
        </w:rPr>
        <w:t xml:space="preserve"> transport </w:t>
      </w:r>
      <w:r w:rsidRPr="008D559F">
        <w:rPr>
          <w:rFonts w:hint="eastAsia"/>
          <w:lang w:eastAsia="zh-CN"/>
        </w:rPr>
        <w:t>between the MB-UPF and NG-RAN.</w:t>
      </w:r>
    </w:p>
    <w:p w14:paraId="724A2A64" w14:textId="77777777" w:rsidR="00DA11CF" w:rsidRPr="008D559F" w:rsidRDefault="00DA11CF" w:rsidP="00DA11CF">
      <w:pPr>
        <w:pStyle w:val="B1"/>
        <w:rPr>
          <w:lang w:eastAsia="zh-CN"/>
        </w:rPr>
      </w:pPr>
      <w:r w:rsidRPr="008D559F">
        <w:t>7d.</w:t>
      </w:r>
      <w:r w:rsidRPr="008D559F">
        <w:tab/>
        <w:t xml:space="preserve">MB-SMF responds to AMF through </w:t>
      </w:r>
      <w:proofErr w:type="spellStart"/>
      <w:r w:rsidRPr="008D559F">
        <w:t>Nmbsmf_Reception_Requestresponse</w:t>
      </w:r>
      <w:proofErr w:type="spellEnd"/>
      <w:r w:rsidRPr="008D559F">
        <w:rPr>
          <w:rFonts w:hint="eastAsia"/>
          <w:lang w:eastAsia="zh-CN"/>
        </w:rPr>
        <w:t xml:space="preserve"> (</w:t>
      </w:r>
      <w:r w:rsidRPr="008D559F">
        <w:t>multicast QoS flow information</w:t>
      </w:r>
      <w:r w:rsidRPr="008D559F">
        <w:rPr>
          <w:rFonts w:hint="eastAsia"/>
          <w:lang w:eastAsia="zh-CN"/>
        </w:rPr>
        <w:t>, [</w:t>
      </w:r>
      <w:r w:rsidRPr="008D559F">
        <w:t xml:space="preserve">common </w:t>
      </w:r>
      <w:r w:rsidRPr="008D559F">
        <w:rPr>
          <w:rFonts w:hint="eastAsia"/>
          <w:lang w:eastAsia="zh-CN"/>
        </w:rPr>
        <w:t xml:space="preserve">DL </w:t>
      </w:r>
      <w:r w:rsidRPr="008D559F">
        <w:t>tunnel ID</w:t>
      </w:r>
      <w:r w:rsidRPr="008D559F">
        <w:rPr>
          <w:rFonts w:hint="eastAsia"/>
          <w:lang w:eastAsia="zh-CN"/>
        </w:rPr>
        <w:t>], [LL SSM])</w:t>
      </w:r>
      <w:r w:rsidRPr="008D559F">
        <w:t>.</w:t>
      </w:r>
      <w:r w:rsidRPr="008D559F">
        <w:rPr>
          <w:rFonts w:hint="eastAsia"/>
          <w:lang w:eastAsia="zh-CN"/>
        </w:rPr>
        <w:t xml:space="preserve"> If AN Tunnel Info is not included in the request</w:t>
      </w:r>
      <w:r w:rsidRPr="008D559F">
        <w:rPr>
          <w:lang w:eastAsia="zh-CN"/>
        </w:rPr>
        <w:t xml:space="preserve"> 7b, the MB-SMF provides </w:t>
      </w:r>
      <w:r w:rsidRPr="008D559F">
        <w:t xml:space="preserve">common </w:t>
      </w:r>
      <w:r w:rsidRPr="008D559F">
        <w:rPr>
          <w:rFonts w:hint="eastAsia"/>
          <w:lang w:eastAsia="zh-CN"/>
        </w:rPr>
        <w:t xml:space="preserve">DL </w:t>
      </w:r>
      <w:r w:rsidRPr="008D559F">
        <w:t>tunnel ID</w:t>
      </w:r>
      <w:r w:rsidRPr="008D559F">
        <w:rPr>
          <w:lang w:eastAsia="zh-CN"/>
        </w:rPr>
        <w:t xml:space="preserve"> and</w:t>
      </w:r>
      <w:r w:rsidRPr="008D559F">
        <w:rPr>
          <w:rFonts w:hint="eastAsia"/>
          <w:lang w:eastAsia="zh-CN"/>
        </w:rPr>
        <w:t xml:space="preserve"> LL SSM</w:t>
      </w:r>
      <w:r w:rsidRPr="008D559F">
        <w:rPr>
          <w:lang w:eastAsia="zh-CN"/>
        </w:rPr>
        <w:t>.</w:t>
      </w:r>
    </w:p>
    <w:p w14:paraId="22494414" w14:textId="77777777" w:rsidR="00DA11CF" w:rsidRPr="00500F96" w:rsidRDefault="00DA11CF" w:rsidP="00DA11CF">
      <w:pPr>
        <w:pStyle w:val="EditorsNote"/>
        <w:rPr>
          <w:lang w:val="en-US"/>
        </w:rPr>
      </w:pPr>
      <w:r>
        <w:rPr>
          <w:lang w:val="en-US"/>
        </w:rPr>
        <w:t>Editor's note:</w:t>
      </w:r>
      <w:r>
        <w:rPr>
          <w:lang w:val="en-US"/>
        </w:rPr>
        <w:tab/>
        <w:t>How LL IP Multicast Address and common DL tunnel ID e are made available in NG-RAN is FFS. Such information can be sent to NG-RAN in step 6.</w:t>
      </w:r>
    </w:p>
    <w:p w14:paraId="6FC56F95" w14:textId="77777777" w:rsidR="00DA11CF" w:rsidRPr="008D559F" w:rsidRDefault="00DA11CF" w:rsidP="00DA11CF">
      <w:pPr>
        <w:pStyle w:val="B1"/>
        <w:rPr>
          <w:lang w:eastAsia="zh-CN"/>
        </w:rPr>
      </w:pPr>
      <w:r w:rsidRPr="008D559F">
        <w:t>7e.</w:t>
      </w:r>
      <w:r>
        <w:tab/>
      </w:r>
      <w:r w:rsidRPr="008D559F">
        <w:t xml:space="preserve">AMF </w:t>
      </w:r>
      <w:r w:rsidRPr="008D559F">
        <w:rPr>
          <w:rFonts w:hint="eastAsia"/>
          <w:lang w:eastAsia="zh-CN"/>
        </w:rPr>
        <w:t>sends an N2</w:t>
      </w:r>
      <w:r w:rsidRPr="008D559F">
        <w:t xml:space="preserve"> </w:t>
      </w:r>
      <w:r w:rsidRPr="008D559F">
        <w:rPr>
          <w:rFonts w:hint="eastAsia"/>
          <w:lang w:eastAsia="zh-CN"/>
        </w:rPr>
        <w:t>MBS Session</w:t>
      </w:r>
      <w:r w:rsidRPr="008D559F">
        <w:t xml:space="preserve"> response </w:t>
      </w:r>
      <w:r w:rsidRPr="008D559F">
        <w:rPr>
          <w:rFonts w:hint="eastAsia"/>
          <w:lang w:eastAsia="zh-CN"/>
        </w:rPr>
        <w:t>(MBS Session ID, N2 SM information (MBS Session ID, multicast QoS flow information, [</w:t>
      </w:r>
      <w:r w:rsidRPr="008D559F">
        <w:t xml:space="preserve">common </w:t>
      </w:r>
      <w:r w:rsidRPr="008D559F">
        <w:rPr>
          <w:rFonts w:hint="eastAsia"/>
          <w:lang w:eastAsia="zh-CN"/>
        </w:rPr>
        <w:t xml:space="preserve">DL </w:t>
      </w:r>
      <w:r w:rsidRPr="008D559F">
        <w:t>tunnel ID</w:t>
      </w:r>
      <w:r w:rsidRPr="008D559F">
        <w:rPr>
          <w:rFonts w:hint="eastAsia"/>
          <w:lang w:eastAsia="zh-CN"/>
        </w:rPr>
        <w:t xml:space="preserve">], [LL SSM])) </w:t>
      </w:r>
      <w:r w:rsidRPr="008D559F">
        <w:t xml:space="preserve">to </w:t>
      </w:r>
      <w:r w:rsidRPr="008D559F">
        <w:rPr>
          <w:rFonts w:hint="eastAsia"/>
          <w:lang w:eastAsia="zh-CN"/>
        </w:rPr>
        <w:t xml:space="preserve">the </w:t>
      </w:r>
      <w:r w:rsidRPr="008D559F">
        <w:t>NG-RAN</w:t>
      </w:r>
      <w:r w:rsidRPr="008D559F">
        <w:rPr>
          <w:rFonts w:hint="eastAsia"/>
          <w:lang w:eastAsia="zh-CN"/>
        </w:rPr>
        <w:t xml:space="preserve"> node</w:t>
      </w:r>
      <w:r w:rsidRPr="008D559F">
        <w:t>.</w:t>
      </w:r>
    </w:p>
    <w:p w14:paraId="04568970" w14:textId="77777777" w:rsidR="00DA11CF" w:rsidRPr="00500F96" w:rsidRDefault="00DA11CF" w:rsidP="00DA11CF">
      <w:pPr>
        <w:pStyle w:val="B1"/>
        <w:rPr>
          <w:lang w:eastAsia="zh-CN"/>
        </w:rPr>
      </w:pPr>
      <w:r w:rsidRPr="008D559F">
        <w:t>8.</w:t>
      </w:r>
      <w:r w:rsidRPr="008D559F">
        <w:rPr>
          <w:rFonts w:hint="eastAsia"/>
          <w:lang w:eastAsia="zh-CN"/>
        </w:rPr>
        <w:tab/>
      </w:r>
      <w:r w:rsidRPr="008D559F">
        <w:t xml:space="preserve">The NG-RAN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6E34D28" w14:textId="77777777" w:rsidR="00DA11CF" w:rsidRPr="008D559F" w:rsidRDefault="00DA11CF" w:rsidP="00DA11CF">
      <w:pPr>
        <w:pStyle w:val="B1"/>
      </w:pPr>
      <w:r w:rsidRPr="008D559F">
        <w:t>9.</w:t>
      </w:r>
      <w:r w:rsidRPr="008D559F">
        <w:tab/>
        <w:t>The NG-RAN sends the PDU session modification response.</w:t>
      </w:r>
    </w:p>
    <w:p w14:paraId="5913A53C" w14:textId="77777777" w:rsidR="00DA11CF" w:rsidRPr="008D559F" w:rsidRDefault="00DA11CF" w:rsidP="00DA11CF">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p>
    <w:p w14:paraId="61B6E75B" w14:textId="77777777" w:rsidR="00DA11CF" w:rsidRPr="008D559F" w:rsidRDefault="00DA11CF" w:rsidP="00DA11CF">
      <w:pPr>
        <w:pStyle w:val="B1"/>
      </w:pPr>
      <w:r w:rsidRPr="008D559F">
        <w:t>10.</w:t>
      </w:r>
      <w:r w:rsidRPr="008D559F">
        <w:tab/>
        <w:t xml:space="preserve">The AMF invokes </w:t>
      </w:r>
      <w:proofErr w:type="spellStart"/>
      <w:r w:rsidRPr="008D559F">
        <w:t>Nsmf_PDUSession_UpdateSMContext</w:t>
      </w:r>
      <w:proofErr w:type="spellEnd"/>
      <w:r w:rsidRPr="008D559F">
        <w:t xml:space="preserve"> request to the SMF.</w:t>
      </w:r>
    </w:p>
    <w:p w14:paraId="40D671DD" w14:textId="77777777" w:rsidR="00DA11CF" w:rsidRPr="008D559F" w:rsidRDefault="00DA11CF" w:rsidP="00DA11CF">
      <w:pPr>
        <w:pStyle w:val="B1"/>
      </w:pPr>
      <w:r>
        <w:tab/>
      </w:r>
      <w:r w:rsidRPr="008D559F">
        <w:t xml:space="preserve">Per the accepted </w:t>
      </w:r>
      <w:r w:rsidRPr="008D559F">
        <w:rPr>
          <w:rFonts w:hint="eastAsia"/>
          <w:lang w:eastAsia="zh-CN"/>
        </w:rPr>
        <w:t>unicast</w:t>
      </w:r>
      <w:r w:rsidRPr="008D559F">
        <w:t xml:space="preserve"> QoS flow information, the SMF determines that 5GC individual MBS traffic delivery is used for multicast packet transferring.</w:t>
      </w:r>
    </w:p>
    <w:p w14:paraId="7DDB0306" w14:textId="77777777" w:rsidR="00DA11CF" w:rsidRPr="008D559F" w:rsidRDefault="00DA11CF" w:rsidP="00DA11CF">
      <w:pPr>
        <w:pStyle w:val="NO"/>
      </w:pPr>
      <w:r w:rsidRPr="008D559F">
        <w:t>NOTE </w:t>
      </w:r>
      <w:r>
        <w:t>2</w:t>
      </w:r>
      <w:r w:rsidRPr="008D559F">
        <w:t>:</w:t>
      </w:r>
      <w:r w:rsidRPr="008D559F">
        <w:tab/>
        <w:t>If the shared tunnel is used, the interaction with UPF is not needed for the indicated MBS session</w:t>
      </w:r>
    </w:p>
    <w:p w14:paraId="560FF1EB" w14:textId="77777777" w:rsidR="00DA11CF" w:rsidRPr="008D559F" w:rsidRDefault="00DA11CF" w:rsidP="00DA11CF">
      <w:pPr>
        <w:rPr>
          <w:lang w:val="en-US" w:eastAsia="zh-CN"/>
        </w:rPr>
      </w:pPr>
      <w:r w:rsidRPr="008D559F">
        <w:rPr>
          <w:lang w:eastAsia="zh-CN"/>
        </w:rPr>
        <w:t>[Conditional] Step</w:t>
      </w:r>
      <w:r>
        <w:rPr>
          <w:lang w:val="en-US" w:eastAsia="zh-CN"/>
        </w:rPr>
        <w:t> </w:t>
      </w:r>
      <w:r w:rsidRPr="008D559F">
        <w:rPr>
          <w:lang w:val="en-US" w:eastAsia="zh-CN"/>
        </w:rPr>
        <w:t>11 is used for 5GC Individual MBS traffic delivery, e.g. the related NG-RAN does not support multicast .If the shared tunnel between the UPF(PSA) and MB-UPF for individual delivery have not been established, step</w:t>
      </w:r>
      <w:r>
        <w:rPr>
          <w:lang w:val="en-US" w:eastAsia="zh-CN"/>
        </w:rPr>
        <w:t>s</w:t>
      </w:r>
      <w:r w:rsidRPr="008D559F">
        <w:rPr>
          <w:lang w:val="en-US" w:eastAsia="zh-CN"/>
        </w:rPr>
        <w:t xml:space="preserve"> 11a to 11e are executed.</w:t>
      </w:r>
    </w:p>
    <w:p w14:paraId="3CC09E36" w14:textId="77777777" w:rsidR="00DA11CF" w:rsidRPr="008D559F" w:rsidRDefault="00DA11CF" w:rsidP="00DA11CF">
      <w:pPr>
        <w:pStyle w:val="B1"/>
      </w:pPr>
      <w:r w:rsidRPr="008D559F">
        <w:t>11a.</w:t>
      </w:r>
      <w:r w:rsidRPr="008D559F">
        <w:tab/>
        <w:t xml:space="preserve">If unicast transport for the multicast data between UPF and MB-UPF is to be used, SMF allocates a downlink tunnel endpoint and configures UPF. </w:t>
      </w:r>
      <w:r>
        <w:rPr>
          <w:lang w:val="en-US"/>
        </w:rPr>
        <w:t>O</w:t>
      </w:r>
      <w:r w:rsidRPr="008D559F">
        <w:rPr>
          <w:lang w:val="en-US"/>
        </w:rPr>
        <w:t xml:space="preserve">r, SMF </w:t>
      </w:r>
      <w:r w:rsidRPr="008D559F">
        <w:t>requests UPF to allocate a downlink tunnel ID.</w:t>
      </w:r>
    </w:p>
    <w:p w14:paraId="44824F4A" w14:textId="77777777" w:rsidR="00DA11CF" w:rsidRPr="008D559F" w:rsidRDefault="00DA11CF" w:rsidP="00DA11CF">
      <w:pPr>
        <w:pStyle w:val="B1"/>
      </w:pPr>
      <w:r w:rsidRPr="008D559F">
        <w:t>11b.</w:t>
      </w:r>
      <w:r w:rsidRPr="008D559F">
        <w:tab/>
        <w:t xml:space="preserve">SMF invokes </w:t>
      </w:r>
      <w:proofErr w:type="spellStart"/>
      <w:r w:rsidRPr="008D559F">
        <w:t>Nmbsmf_Reception_Request</w:t>
      </w:r>
      <w:proofErr w:type="spellEnd"/>
      <w:r>
        <w:t xml:space="preserve"> </w:t>
      </w:r>
      <w:r w:rsidRPr="008D559F">
        <w:t>request (MBS Session ID, DL tunnel info) towards MB-SMF that includes MBS Session ID and downlink tunnel info of UPF, for establishing</w:t>
      </w:r>
      <w:r w:rsidRPr="008D559F">
        <w:rPr>
          <w:lang w:val="en-US"/>
        </w:rPr>
        <w:t xml:space="preserve"> </w:t>
      </w:r>
      <w:r w:rsidRPr="008D559F">
        <w:t>the multicast session distribution between MB-UPF and UPF.</w:t>
      </w:r>
    </w:p>
    <w:p w14:paraId="5628A345" w14:textId="77777777" w:rsidR="00DA11CF" w:rsidRPr="008D559F" w:rsidRDefault="00DA11CF" w:rsidP="00DA11CF">
      <w:pPr>
        <w:pStyle w:val="B1"/>
      </w:pPr>
      <w:r w:rsidRPr="008D559F">
        <w:lastRenderedPageBreak/>
        <w:t>11c.</w:t>
      </w:r>
      <w:r w:rsidRPr="008D559F">
        <w:tab/>
        <w:t>MB-SMF configures MB-UPF to transmit the multicast distribution session towards UPF using the received downlink tunnel ID.</w:t>
      </w:r>
    </w:p>
    <w:p w14:paraId="700C82A7" w14:textId="77777777" w:rsidR="00DA11CF" w:rsidRPr="008D559F" w:rsidRDefault="00DA11CF" w:rsidP="00DA11CF">
      <w:pPr>
        <w:pStyle w:val="B1"/>
      </w:pPr>
      <w:r w:rsidRPr="008D559F">
        <w:t>11d.</w:t>
      </w:r>
      <w:r w:rsidRPr="008D559F">
        <w:tab/>
        <w:t xml:space="preserve">MB-SMF responds to SMF through </w:t>
      </w:r>
      <w:proofErr w:type="spellStart"/>
      <w:r w:rsidRPr="008D559F">
        <w:t>Nmbsmf_Reception_Request</w:t>
      </w:r>
      <w:proofErr w:type="spellEnd"/>
      <w:r>
        <w:t xml:space="preserve"> </w:t>
      </w:r>
      <w:r w:rsidRPr="008D559F">
        <w:t xml:space="preserve">response. For multicast transport between MB-UPF and UPF, it also indicates in the downlink tunnel information </w:t>
      </w:r>
      <w:r w:rsidRPr="008D559F">
        <w:rPr>
          <w:rFonts w:hint="eastAsia"/>
          <w:lang w:eastAsia="zh-CN"/>
        </w:rPr>
        <w:t xml:space="preserve">and </w:t>
      </w:r>
      <w:r w:rsidRPr="008D559F">
        <w:t>the transport multicast address for the multicast session.</w:t>
      </w:r>
    </w:p>
    <w:p w14:paraId="2AFD32C9" w14:textId="77777777" w:rsidR="00DA11CF" w:rsidRPr="008D559F" w:rsidRDefault="00DA11CF" w:rsidP="00DA11CF">
      <w:pPr>
        <w:pStyle w:val="B1"/>
      </w:pPr>
      <w:r w:rsidRPr="008D559F">
        <w:t>11e.</w:t>
      </w:r>
      <w:r w:rsidRPr="008D559F">
        <w:tab/>
        <w:t>For multicast transport between MB-UPF and UPF, SMF configures UPF to receive the multicast distribution session and forward</w:t>
      </w:r>
      <w:r w:rsidRPr="008D559F">
        <w:rPr>
          <w:rFonts w:hint="eastAsia"/>
          <w:lang w:eastAsia="zh-CN"/>
        </w:rPr>
        <w:t>s</w:t>
      </w:r>
      <w:r w:rsidRPr="008D559F">
        <w:t xml:space="preserve"> the data within unicast transport.</w:t>
      </w:r>
    </w:p>
    <w:p w14:paraId="4E921512" w14:textId="77777777" w:rsidR="00DA11CF" w:rsidRPr="008D559F" w:rsidRDefault="00DA11CF" w:rsidP="00DA11CF">
      <w:pPr>
        <w:pStyle w:val="B1"/>
      </w:pPr>
      <w:r w:rsidRPr="008D559F">
        <w:t>12.</w:t>
      </w:r>
      <w:r>
        <w:tab/>
      </w:r>
      <w:r w:rsidRPr="008D559F">
        <w:t xml:space="preserve">The SMF invokes </w:t>
      </w:r>
      <w:proofErr w:type="spellStart"/>
      <w:r w:rsidRPr="008D559F">
        <w:t>Nsmf_PDUSession_UpdateSMContext</w:t>
      </w:r>
      <w:proofErr w:type="spellEnd"/>
      <w:r w:rsidRPr="008D559F">
        <w:t xml:space="preserve"> response to the AMF.</w:t>
      </w:r>
    </w:p>
    <w:p w14:paraId="553F3B64" w14:textId="77777777" w:rsidR="00DA11CF" w:rsidRPr="008D559F" w:rsidRDefault="00DA11CF" w:rsidP="00DA11CF">
      <w:pPr>
        <w:pStyle w:val="B1"/>
      </w:pPr>
      <w:r w:rsidRPr="008D559F">
        <w:t>13.</w:t>
      </w:r>
      <w:r>
        <w:tab/>
      </w:r>
      <w:r w:rsidRPr="008D559F">
        <w:t>MB-UPF receives multicast PDUs, either directly from the content provider or via the MBSTF that can manipulate the data.</w:t>
      </w:r>
    </w:p>
    <w:p w14:paraId="75D63BB9" w14:textId="77777777" w:rsidR="00DA11CF" w:rsidRPr="008D559F" w:rsidRDefault="00DA11CF" w:rsidP="00DA11CF">
      <w:pPr>
        <w:rPr>
          <w:lang w:val="en-US"/>
        </w:rPr>
      </w:pPr>
      <w:r w:rsidRPr="008D559F">
        <w:t>Step</w:t>
      </w:r>
      <w:r>
        <w:t>s</w:t>
      </w:r>
      <w:r w:rsidRPr="008D559F">
        <w:t xml:space="preserve"> 14 to 16 are for 5GC shared MBS traffic delivery:</w:t>
      </w:r>
    </w:p>
    <w:p w14:paraId="36BE2497" w14:textId="77777777" w:rsidR="00DA11CF" w:rsidRPr="008D559F" w:rsidRDefault="00DA11CF" w:rsidP="00DA11CF">
      <w:pPr>
        <w:pStyle w:val="B1"/>
      </w:pPr>
      <w:r w:rsidRPr="008D559F">
        <w:t>14.</w:t>
      </w:r>
      <w:r>
        <w:tab/>
      </w:r>
      <w:r w:rsidRPr="008D559F">
        <w:t>MB-UPF sends multicast PDUs in the N3</w:t>
      </w:r>
      <w:r w:rsidRPr="008D559F">
        <w:rPr>
          <w:rFonts w:hint="eastAsia"/>
          <w:lang w:eastAsia="zh-CN"/>
        </w:rPr>
        <w:t>mb</w:t>
      </w:r>
      <w:r w:rsidRPr="008D559F">
        <w:t xml:space="preserve"> tunnel associated to the multicast distribution session to the RAN. There is only one tunnel per multicast distribution session and NG-RAN node, i.e., all associated PDU sessions share this tunnel.</w:t>
      </w:r>
    </w:p>
    <w:p w14:paraId="378E7C6A" w14:textId="77777777" w:rsidR="00DA11CF" w:rsidRPr="008D559F" w:rsidRDefault="00DA11CF" w:rsidP="00DA11CF">
      <w:pPr>
        <w:pStyle w:val="B1"/>
      </w:pPr>
      <w:r w:rsidRPr="008D559F">
        <w:t>15.</w:t>
      </w:r>
      <w:r>
        <w:tab/>
      </w:r>
      <w:r w:rsidRPr="008D559F">
        <w:t>The NG-RAN selects PTM or PTP radio bearers to deliver the multicast PDUs to UEs that joined the multicast group.</w:t>
      </w:r>
    </w:p>
    <w:p w14:paraId="7047B3E4" w14:textId="77777777" w:rsidR="00DA11CF" w:rsidRPr="008D559F" w:rsidRDefault="00DA11CF" w:rsidP="00DA11CF">
      <w:pPr>
        <w:pStyle w:val="B1"/>
      </w:pPr>
      <w:r w:rsidRPr="008D559F">
        <w:t>16.</w:t>
      </w:r>
      <w:r>
        <w:tab/>
      </w:r>
      <w:r w:rsidRPr="008D559F">
        <w:t>The NG-RAN performs the transmission using the selected radio bearer.</w:t>
      </w:r>
    </w:p>
    <w:p w14:paraId="09CD1350" w14:textId="77777777" w:rsidR="00DA11CF" w:rsidRPr="008D559F" w:rsidRDefault="00DA11CF" w:rsidP="00DA11CF">
      <w:pPr>
        <w:rPr>
          <w:lang w:val="en-US"/>
        </w:rPr>
      </w:pPr>
      <w:r w:rsidRPr="008D559F">
        <w:t>Step</w:t>
      </w:r>
      <w:r>
        <w:t>s</w:t>
      </w:r>
      <w:r w:rsidRPr="008D559F">
        <w:t xml:space="preserve"> 17 to 19 are for 5GC individual MBS traffic delivery:</w:t>
      </w:r>
    </w:p>
    <w:p w14:paraId="1B6AA3AE" w14:textId="77777777" w:rsidR="00DA11CF" w:rsidRPr="008D559F" w:rsidRDefault="00DA11CF" w:rsidP="00DA11CF">
      <w:pPr>
        <w:pStyle w:val="B1"/>
        <w:rPr>
          <w:lang w:val="en-US"/>
        </w:rPr>
      </w:pPr>
      <w:r w:rsidRPr="008D559F">
        <w:t>17.</w:t>
      </w:r>
      <w:r>
        <w:tab/>
      </w:r>
      <w:r w:rsidRPr="008D559F">
        <w:t xml:space="preserve">MB-UPF sends multicast PDUs in the </w:t>
      </w:r>
      <w:r w:rsidRPr="008D559F">
        <w:rPr>
          <w:rFonts w:hint="eastAsia"/>
          <w:lang w:eastAsia="zh-CN"/>
        </w:rPr>
        <w:t xml:space="preserve">N19mb </w:t>
      </w:r>
      <w:r w:rsidRPr="008D559F">
        <w:t>tunnel associated to the multicast distribution session to UPF. There is only one tunnel per multicast distribution session and destination UPF, i.e., all associated PDU sessions share this tunnel.</w:t>
      </w:r>
    </w:p>
    <w:p w14:paraId="651605DA" w14:textId="77777777" w:rsidR="00DA11CF" w:rsidRPr="008D559F" w:rsidRDefault="00DA11CF" w:rsidP="00DA11CF">
      <w:pPr>
        <w:pStyle w:val="B1"/>
      </w:pPr>
      <w:r w:rsidRPr="008D559F">
        <w:t>18.</w:t>
      </w:r>
      <w:r>
        <w:tab/>
      </w:r>
      <w:r w:rsidRPr="008D559F">
        <w:t>UPF forwards the multicast data via unicast.</w:t>
      </w:r>
    </w:p>
    <w:p w14:paraId="18EB6C84" w14:textId="77777777" w:rsidR="00DA11CF" w:rsidRPr="008D559F" w:rsidRDefault="00DA11CF" w:rsidP="00DA11CF">
      <w:pPr>
        <w:pStyle w:val="B1"/>
        <w:rPr>
          <w:rFonts w:eastAsia="MS Mincho"/>
          <w:lang w:val="en-US"/>
        </w:rPr>
      </w:pPr>
      <w:r w:rsidRPr="008D559F">
        <w:t>19.</w:t>
      </w:r>
      <w:r>
        <w:tab/>
      </w:r>
      <w:r w:rsidRPr="008D559F">
        <w:t>The NG-RAN forwards the multicast data via unicast.</w:t>
      </w:r>
    </w:p>
    <w:p w14:paraId="1AAEC225" w14:textId="77777777" w:rsidR="00DA11CF" w:rsidRPr="00B2157C" w:rsidRDefault="00DA11CF" w:rsidP="00DA11CF">
      <w:pPr>
        <w:pStyle w:val="NO"/>
      </w:pPr>
      <w:r>
        <w:t>NOTE 3:</w:t>
      </w:r>
      <w:r>
        <w:tab/>
        <w:t xml:space="preserve">Details of the DL MBS data transmission </w:t>
      </w:r>
      <w:proofErr w:type="gramStart"/>
      <w:r>
        <w:t>are</w:t>
      </w:r>
      <w:proofErr w:type="gramEnd"/>
      <w:r>
        <w:t xml:space="preserve"> described in clause 6.7.</w:t>
      </w:r>
    </w:p>
    <w:p w14:paraId="3D5AD624" w14:textId="77777777" w:rsidR="00DA11CF" w:rsidRPr="00B2157C" w:rsidRDefault="00DA11CF" w:rsidP="00DA11CF">
      <w:pPr>
        <w:pStyle w:val="NO"/>
      </w:pPr>
      <w:r w:rsidRPr="00B2157C">
        <w:t>NOTE </w:t>
      </w:r>
      <w:r>
        <w:t>4</w:t>
      </w:r>
      <w:r w:rsidRPr="00B2157C">
        <w:t>:</w:t>
      </w:r>
      <w:r>
        <w:tab/>
      </w:r>
      <w:r w:rsidRPr="00B2157C">
        <w:t>When the MBSF is involved in the multicast MBS session, the tunnel between MBSTF and MB-UPF has been established in the configuration procedure.</w:t>
      </w:r>
    </w:p>
    <w:bookmarkEnd w:id="2"/>
    <w:bookmarkEnd w:id="3"/>
    <w:bookmarkEnd w:id="4"/>
    <w:sectPr w:rsidR="00DA11CF" w:rsidRPr="00B2157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2581109"/>
    <w:multiLevelType w:val="hybridMultilevel"/>
    <w:tmpl w:val="61DE1D2A"/>
    <w:lvl w:ilvl="0" w:tplc="294A6D32">
      <w:start w:val="1"/>
      <w:numFmt w:val="bullet"/>
      <w:lvlText w:val="•"/>
      <w:lvlJc w:val="left"/>
      <w:pPr>
        <w:tabs>
          <w:tab w:val="num" w:pos="720"/>
        </w:tabs>
        <w:ind w:left="720" w:hanging="360"/>
      </w:pPr>
      <w:rPr>
        <w:rFonts w:ascii="Times New Roman" w:hAnsi="Times New Roman" w:hint="default"/>
      </w:rPr>
    </w:lvl>
    <w:lvl w:ilvl="1" w:tplc="823A629A" w:tentative="1">
      <w:start w:val="1"/>
      <w:numFmt w:val="bullet"/>
      <w:lvlText w:val="•"/>
      <w:lvlJc w:val="left"/>
      <w:pPr>
        <w:tabs>
          <w:tab w:val="num" w:pos="1440"/>
        </w:tabs>
        <w:ind w:left="1440" w:hanging="360"/>
      </w:pPr>
      <w:rPr>
        <w:rFonts w:ascii="Times New Roman" w:hAnsi="Times New Roman" w:hint="default"/>
      </w:rPr>
    </w:lvl>
    <w:lvl w:ilvl="2" w:tplc="30467E9C" w:tentative="1">
      <w:start w:val="1"/>
      <w:numFmt w:val="bullet"/>
      <w:lvlText w:val="•"/>
      <w:lvlJc w:val="left"/>
      <w:pPr>
        <w:tabs>
          <w:tab w:val="num" w:pos="2160"/>
        </w:tabs>
        <w:ind w:left="2160" w:hanging="360"/>
      </w:pPr>
      <w:rPr>
        <w:rFonts w:ascii="Times New Roman" w:hAnsi="Times New Roman" w:hint="default"/>
      </w:rPr>
    </w:lvl>
    <w:lvl w:ilvl="3" w:tplc="B532D2E0" w:tentative="1">
      <w:start w:val="1"/>
      <w:numFmt w:val="bullet"/>
      <w:lvlText w:val="•"/>
      <w:lvlJc w:val="left"/>
      <w:pPr>
        <w:tabs>
          <w:tab w:val="num" w:pos="2880"/>
        </w:tabs>
        <w:ind w:left="2880" w:hanging="360"/>
      </w:pPr>
      <w:rPr>
        <w:rFonts w:ascii="Times New Roman" w:hAnsi="Times New Roman" w:hint="default"/>
      </w:rPr>
    </w:lvl>
    <w:lvl w:ilvl="4" w:tplc="89B0AA42" w:tentative="1">
      <w:start w:val="1"/>
      <w:numFmt w:val="bullet"/>
      <w:lvlText w:val="•"/>
      <w:lvlJc w:val="left"/>
      <w:pPr>
        <w:tabs>
          <w:tab w:val="num" w:pos="3600"/>
        </w:tabs>
        <w:ind w:left="3600" w:hanging="360"/>
      </w:pPr>
      <w:rPr>
        <w:rFonts w:ascii="Times New Roman" w:hAnsi="Times New Roman" w:hint="default"/>
      </w:rPr>
    </w:lvl>
    <w:lvl w:ilvl="5" w:tplc="54328A36" w:tentative="1">
      <w:start w:val="1"/>
      <w:numFmt w:val="bullet"/>
      <w:lvlText w:val="•"/>
      <w:lvlJc w:val="left"/>
      <w:pPr>
        <w:tabs>
          <w:tab w:val="num" w:pos="4320"/>
        </w:tabs>
        <w:ind w:left="4320" w:hanging="360"/>
      </w:pPr>
      <w:rPr>
        <w:rFonts w:ascii="Times New Roman" w:hAnsi="Times New Roman" w:hint="default"/>
      </w:rPr>
    </w:lvl>
    <w:lvl w:ilvl="6" w:tplc="B9DA87DA" w:tentative="1">
      <w:start w:val="1"/>
      <w:numFmt w:val="bullet"/>
      <w:lvlText w:val="•"/>
      <w:lvlJc w:val="left"/>
      <w:pPr>
        <w:tabs>
          <w:tab w:val="num" w:pos="5040"/>
        </w:tabs>
        <w:ind w:left="5040" w:hanging="360"/>
      </w:pPr>
      <w:rPr>
        <w:rFonts w:ascii="Times New Roman" w:hAnsi="Times New Roman" w:hint="default"/>
      </w:rPr>
    </w:lvl>
    <w:lvl w:ilvl="7" w:tplc="496ABE4C" w:tentative="1">
      <w:start w:val="1"/>
      <w:numFmt w:val="bullet"/>
      <w:lvlText w:val="•"/>
      <w:lvlJc w:val="left"/>
      <w:pPr>
        <w:tabs>
          <w:tab w:val="num" w:pos="5760"/>
        </w:tabs>
        <w:ind w:left="5760" w:hanging="360"/>
      </w:pPr>
      <w:rPr>
        <w:rFonts w:ascii="Times New Roman" w:hAnsi="Times New Roman" w:hint="default"/>
      </w:rPr>
    </w:lvl>
    <w:lvl w:ilvl="8" w:tplc="1B8E60D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6C31CA"/>
    <w:multiLevelType w:val="hybridMultilevel"/>
    <w:tmpl w:val="989AD8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10A6A24"/>
    <w:multiLevelType w:val="hybridMultilevel"/>
    <w:tmpl w:val="6BC624D4"/>
    <w:lvl w:ilvl="0" w:tplc="301895A4">
      <w:start w:val="1"/>
      <w:numFmt w:val="bullet"/>
      <w:lvlText w:val="•"/>
      <w:lvlJc w:val="left"/>
      <w:pPr>
        <w:tabs>
          <w:tab w:val="num" w:pos="720"/>
        </w:tabs>
        <w:ind w:left="720" w:hanging="360"/>
      </w:pPr>
      <w:rPr>
        <w:rFonts w:ascii="Arial" w:hAnsi="Arial" w:hint="default"/>
      </w:rPr>
    </w:lvl>
    <w:lvl w:ilvl="1" w:tplc="5C7C7F64" w:tentative="1">
      <w:start w:val="1"/>
      <w:numFmt w:val="bullet"/>
      <w:lvlText w:val="•"/>
      <w:lvlJc w:val="left"/>
      <w:pPr>
        <w:tabs>
          <w:tab w:val="num" w:pos="1440"/>
        </w:tabs>
        <w:ind w:left="1440" w:hanging="360"/>
      </w:pPr>
      <w:rPr>
        <w:rFonts w:ascii="Arial" w:hAnsi="Arial" w:hint="default"/>
      </w:rPr>
    </w:lvl>
    <w:lvl w:ilvl="2" w:tplc="C1E4F278" w:tentative="1">
      <w:start w:val="1"/>
      <w:numFmt w:val="bullet"/>
      <w:lvlText w:val="•"/>
      <w:lvlJc w:val="left"/>
      <w:pPr>
        <w:tabs>
          <w:tab w:val="num" w:pos="2160"/>
        </w:tabs>
        <w:ind w:left="2160" w:hanging="360"/>
      </w:pPr>
      <w:rPr>
        <w:rFonts w:ascii="Arial" w:hAnsi="Arial" w:hint="default"/>
      </w:rPr>
    </w:lvl>
    <w:lvl w:ilvl="3" w:tplc="A1CEF592" w:tentative="1">
      <w:start w:val="1"/>
      <w:numFmt w:val="bullet"/>
      <w:lvlText w:val="•"/>
      <w:lvlJc w:val="left"/>
      <w:pPr>
        <w:tabs>
          <w:tab w:val="num" w:pos="2880"/>
        </w:tabs>
        <w:ind w:left="2880" w:hanging="360"/>
      </w:pPr>
      <w:rPr>
        <w:rFonts w:ascii="Arial" w:hAnsi="Arial" w:hint="default"/>
      </w:rPr>
    </w:lvl>
    <w:lvl w:ilvl="4" w:tplc="8650557A" w:tentative="1">
      <w:start w:val="1"/>
      <w:numFmt w:val="bullet"/>
      <w:lvlText w:val="•"/>
      <w:lvlJc w:val="left"/>
      <w:pPr>
        <w:tabs>
          <w:tab w:val="num" w:pos="3600"/>
        </w:tabs>
        <w:ind w:left="3600" w:hanging="360"/>
      </w:pPr>
      <w:rPr>
        <w:rFonts w:ascii="Arial" w:hAnsi="Arial" w:hint="default"/>
      </w:rPr>
    </w:lvl>
    <w:lvl w:ilvl="5" w:tplc="9034BC2C" w:tentative="1">
      <w:start w:val="1"/>
      <w:numFmt w:val="bullet"/>
      <w:lvlText w:val="•"/>
      <w:lvlJc w:val="left"/>
      <w:pPr>
        <w:tabs>
          <w:tab w:val="num" w:pos="4320"/>
        </w:tabs>
        <w:ind w:left="4320" w:hanging="360"/>
      </w:pPr>
      <w:rPr>
        <w:rFonts w:ascii="Arial" w:hAnsi="Arial" w:hint="default"/>
      </w:rPr>
    </w:lvl>
    <w:lvl w:ilvl="6" w:tplc="77101778" w:tentative="1">
      <w:start w:val="1"/>
      <w:numFmt w:val="bullet"/>
      <w:lvlText w:val="•"/>
      <w:lvlJc w:val="left"/>
      <w:pPr>
        <w:tabs>
          <w:tab w:val="num" w:pos="5040"/>
        </w:tabs>
        <w:ind w:left="5040" w:hanging="360"/>
      </w:pPr>
      <w:rPr>
        <w:rFonts w:ascii="Arial" w:hAnsi="Arial" w:hint="default"/>
      </w:rPr>
    </w:lvl>
    <w:lvl w:ilvl="7" w:tplc="D6C00A38" w:tentative="1">
      <w:start w:val="1"/>
      <w:numFmt w:val="bullet"/>
      <w:lvlText w:val="•"/>
      <w:lvlJc w:val="left"/>
      <w:pPr>
        <w:tabs>
          <w:tab w:val="num" w:pos="5760"/>
        </w:tabs>
        <w:ind w:left="5760" w:hanging="360"/>
      </w:pPr>
      <w:rPr>
        <w:rFonts w:ascii="Arial" w:hAnsi="Arial" w:hint="default"/>
      </w:rPr>
    </w:lvl>
    <w:lvl w:ilvl="8" w:tplc="73B434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 w:numId="5">
    <w:abstractNumId w:val="1"/>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4016B"/>
    <w:rsid w:val="00080E20"/>
    <w:rsid w:val="000C482E"/>
    <w:rsid w:val="000D621D"/>
    <w:rsid w:val="000E2ACE"/>
    <w:rsid w:val="001208C4"/>
    <w:rsid w:val="001234AE"/>
    <w:rsid w:val="00151E37"/>
    <w:rsid w:val="00176BAC"/>
    <w:rsid w:val="001B1FC7"/>
    <w:rsid w:val="001B490E"/>
    <w:rsid w:val="001E6A64"/>
    <w:rsid w:val="002560C6"/>
    <w:rsid w:val="0025723F"/>
    <w:rsid w:val="002628B9"/>
    <w:rsid w:val="002979BF"/>
    <w:rsid w:val="002A5CCD"/>
    <w:rsid w:val="002F3208"/>
    <w:rsid w:val="003128F4"/>
    <w:rsid w:val="00312EFC"/>
    <w:rsid w:val="0031713A"/>
    <w:rsid w:val="00355E6E"/>
    <w:rsid w:val="003A15B9"/>
    <w:rsid w:val="003B1245"/>
    <w:rsid w:val="003C7D65"/>
    <w:rsid w:val="003E04F1"/>
    <w:rsid w:val="00407177"/>
    <w:rsid w:val="00410659"/>
    <w:rsid w:val="00411770"/>
    <w:rsid w:val="004678DE"/>
    <w:rsid w:val="00496AC0"/>
    <w:rsid w:val="004A0AA1"/>
    <w:rsid w:val="004A379C"/>
    <w:rsid w:val="004B5D0C"/>
    <w:rsid w:val="00531FEC"/>
    <w:rsid w:val="005344B0"/>
    <w:rsid w:val="005468C8"/>
    <w:rsid w:val="005825D7"/>
    <w:rsid w:val="00597BB9"/>
    <w:rsid w:val="005D3A0F"/>
    <w:rsid w:val="005F6E90"/>
    <w:rsid w:val="005F7411"/>
    <w:rsid w:val="00611E53"/>
    <w:rsid w:val="00616EF3"/>
    <w:rsid w:val="006329FC"/>
    <w:rsid w:val="00647DC7"/>
    <w:rsid w:val="00685BC5"/>
    <w:rsid w:val="006C508F"/>
    <w:rsid w:val="0071276A"/>
    <w:rsid w:val="00767095"/>
    <w:rsid w:val="00786D09"/>
    <w:rsid w:val="007A3D79"/>
    <w:rsid w:val="007F2650"/>
    <w:rsid w:val="00844726"/>
    <w:rsid w:val="00846A79"/>
    <w:rsid w:val="00846EE5"/>
    <w:rsid w:val="008A47C0"/>
    <w:rsid w:val="008B46C9"/>
    <w:rsid w:val="008B7236"/>
    <w:rsid w:val="00970789"/>
    <w:rsid w:val="009805FB"/>
    <w:rsid w:val="00997805"/>
    <w:rsid w:val="009A5200"/>
    <w:rsid w:val="009B6825"/>
    <w:rsid w:val="009E0392"/>
    <w:rsid w:val="00A068D5"/>
    <w:rsid w:val="00A10CEF"/>
    <w:rsid w:val="00A17F1F"/>
    <w:rsid w:val="00A306E8"/>
    <w:rsid w:val="00AA155E"/>
    <w:rsid w:val="00AB12F9"/>
    <w:rsid w:val="00B24283"/>
    <w:rsid w:val="00B30646"/>
    <w:rsid w:val="00B44759"/>
    <w:rsid w:val="00B51FAF"/>
    <w:rsid w:val="00B6582B"/>
    <w:rsid w:val="00BA4567"/>
    <w:rsid w:val="00BC3956"/>
    <w:rsid w:val="00BC4C30"/>
    <w:rsid w:val="00BD36FE"/>
    <w:rsid w:val="00C57BD6"/>
    <w:rsid w:val="00C747BB"/>
    <w:rsid w:val="00C827DD"/>
    <w:rsid w:val="00D028A2"/>
    <w:rsid w:val="00D9424F"/>
    <w:rsid w:val="00DA11CF"/>
    <w:rsid w:val="00DA5264"/>
    <w:rsid w:val="00DB1BBB"/>
    <w:rsid w:val="00E562C5"/>
    <w:rsid w:val="00E57871"/>
    <w:rsid w:val="00EA2D10"/>
    <w:rsid w:val="00EA4F0B"/>
    <w:rsid w:val="00EF7282"/>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849168">
      <w:bodyDiv w:val="1"/>
      <w:marLeft w:val="0"/>
      <w:marRight w:val="0"/>
      <w:marTop w:val="0"/>
      <w:marBottom w:val="0"/>
      <w:divBdr>
        <w:top w:val="none" w:sz="0" w:space="0" w:color="auto"/>
        <w:left w:val="none" w:sz="0" w:space="0" w:color="auto"/>
        <w:bottom w:val="none" w:sz="0" w:space="0" w:color="auto"/>
        <w:right w:val="none" w:sz="0" w:space="0" w:color="auto"/>
      </w:divBdr>
      <w:divsChild>
        <w:div w:id="1256673416">
          <w:marLeft w:val="605"/>
          <w:marRight w:val="0"/>
          <w:marTop w:val="0"/>
          <w:marBottom w:val="160"/>
          <w:divBdr>
            <w:top w:val="none" w:sz="0" w:space="0" w:color="auto"/>
            <w:left w:val="none" w:sz="0" w:space="0" w:color="auto"/>
            <w:bottom w:val="none" w:sz="0" w:space="0" w:color="auto"/>
            <w:right w:val="none" w:sz="0" w:space="0" w:color="auto"/>
          </w:divBdr>
        </w:div>
        <w:div w:id="783424028">
          <w:marLeft w:val="605"/>
          <w:marRight w:val="0"/>
          <w:marTop w:val="0"/>
          <w:marBottom w:val="160"/>
          <w:divBdr>
            <w:top w:val="none" w:sz="0" w:space="0" w:color="auto"/>
            <w:left w:val="none" w:sz="0" w:space="0" w:color="auto"/>
            <w:bottom w:val="none" w:sz="0" w:space="0" w:color="auto"/>
            <w:right w:val="none" w:sz="0" w:space="0" w:color="auto"/>
          </w:divBdr>
        </w:div>
        <w:div w:id="730425873">
          <w:marLeft w:val="605"/>
          <w:marRight w:val="0"/>
          <w:marTop w:val="0"/>
          <w:marBottom w:val="160"/>
          <w:divBdr>
            <w:top w:val="none" w:sz="0" w:space="0" w:color="auto"/>
            <w:left w:val="none" w:sz="0" w:space="0" w:color="auto"/>
            <w:bottom w:val="none" w:sz="0" w:space="0" w:color="auto"/>
            <w:right w:val="none" w:sz="0" w:space="0" w:color="auto"/>
          </w:divBdr>
        </w:div>
        <w:div w:id="907374785">
          <w:marLeft w:val="605"/>
          <w:marRight w:val="0"/>
          <w:marTop w:val="0"/>
          <w:marBottom w:val="160"/>
          <w:divBdr>
            <w:top w:val="none" w:sz="0" w:space="0" w:color="auto"/>
            <w:left w:val="none" w:sz="0" w:space="0" w:color="auto"/>
            <w:bottom w:val="none" w:sz="0" w:space="0" w:color="auto"/>
            <w:right w:val="none" w:sz="0" w:space="0" w:color="auto"/>
          </w:divBdr>
        </w:div>
        <w:div w:id="1369455766">
          <w:marLeft w:val="605"/>
          <w:marRight w:val="0"/>
          <w:marTop w:val="0"/>
          <w:marBottom w:val="160"/>
          <w:divBdr>
            <w:top w:val="none" w:sz="0" w:space="0" w:color="auto"/>
            <w:left w:val="none" w:sz="0" w:space="0" w:color="auto"/>
            <w:bottom w:val="none" w:sz="0" w:space="0" w:color="auto"/>
            <w:right w:val="none" w:sz="0" w:space="0" w:color="auto"/>
          </w:divBdr>
        </w:div>
        <w:div w:id="1823767781">
          <w:marLeft w:val="605"/>
          <w:marRight w:val="0"/>
          <w:marTop w:val="0"/>
          <w:marBottom w:val="160"/>
          <w:divBdr>
            <w:top w:val="none" w:sz="0" w:space="0" w:color="auto"/>
            <w:left w:val="none" w:sz="0" w:space="0" w:color="auto"/>
            <w:bottom w:val="none" w:sz="0" w:space="0" w:color="auto"/>
            <w:right w:val="none" w:sz="0" w:space="0" w:color="auto"/>
          </w:divBdr>
        </w:div>
      </w:divsChild>
    </w:div>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218975042">
      <w:bodyDiv w:val="1"/>
      <w:marLeft w:val="0"/>
      <w:marRight w:val="0"/>
      <w:marTop w:val="0"/>
      <w:marBottom w:val="0"/>
      <w:divBdr>
        <w:top w:val="none" w:sz="0" w:space="0" w:color="auto"/>
        <w:left w:val="none" w:sz="0" w:space="0" w:color="auto"/>
        <w:bottom w:val="none" w:sz="0" w:space="0" w:color="auto"/>
        <w:right w:val="none" w:sz="0" w:space="0" w:color="auto"/>
      </w:divBdr>
      <w:divsChild>
        <w:div w:id="2100367188">
          <w:marLeft w:val="605"/>
          <w:marRight w:val="0"/>
          <w:marTop w:val="0"/>
          <w:marBottom w:val="160"/>
          <w:divBdr>
            <w:top w:val="none" w:sz="0" w:space="0" w:color="auto"/>
            <w:left w:val="none" w:sz="0" w:space="0" w:color="auto"/>
            <w:bottom w:val="none" w:sz="0" w:space="0" w:color="auto"/>
            <w:right w:val="none" w:sz="0" w:space="0" w:color="auto"/>
          </w:divBdr>
        </w:div>
        <w:div w:id="346176904">
          <w:marLeft w:val="605"/>
          <w:marRight w:val="0"/>
          <w:marTop w:val="0"/>
          <w:marBottom w:val="160"/>
          <w:divBdr>
            <w:top w:val="none" w:sz="0" w:space="0" w:color="auto"/>
            <w:left w:val="none" w:sz="0" w:space="0" w:color="auto"/>
            <w:bottom w:val="none" w:sz="0" w:space="0" w:color="auto"/>
            <w:right w:val="none" w:sz="0" w:space="0" w:color="auto"/>
          </w:divBdr>
        </w:div>
        <w:div w:id="777530950">
          <w:marLeft w:val="547"/>
          <w:marRight w:val="0"/>
          <w:marTop w:val="0"/>
          <w:marBottom w:val="160"/>
          <w:divBdr>
            <w:top w:val="none" w:sz="0" w:space="0" w:color="auto"/>
            <w:left w:val="none" w:sz="0" w:space="0" w:color="auto"/>
            <w:bottom w:val="none" w:sz="0" w:space="0" w:color="auto"/>
            <w:right w:val="none" w:sz="0" w:space="0" w:color="auto"/>
          </w:divBdr>
        </w:div>
      </w:divsChild>
    </w:div>
    <w:div w:id="1379282512">
      <w:bodyDiv w:val="1"/>
      <w:marLeft w:val="0"/>
      <w:marRight w:val="0"/>
      <w:marTop w:val="0"/>
      <w:marBottom w:val="0"/>
      <w:divBdr>
        <w:top w:val="none" w:sz="0" w:space="0" w:color="auto"/>
        <w:left w:val="none" w:sz="0" w:space="0" w:color="auto"/>
        <w:bottom w:val="none" w:sz="0" w:space="0" w:color="auto"/>
        <w:right w:val="none" w:sz="0" w:space="0" w:color="auto"/>
      </w:divBdr>
      <w:divsChild>
        <w:div w:id="1289358619">
          <w:marLeft w:val="605"/>
          <w:marRight w:val="0"/>
          <w:marTop w:val="0"/>
          <w:marBottom w:val="160"/>
          <w:divBdr>
            <w:top w:val="none" w:sz="0" w:space="0" w:color="auto"/>
            <w:left w:val="none" w:sz="0" w:space="0" w:color="auto"/>
            <w:bottom w:val="none" w:sz="0" w:space="0" w:color="auto"/>
            <w:right w:val="none" w:sz="0" w:space="0" w:color="auto"/>
          </w:divBdr>
        </w:div>
        <w:div w:id="1019311623">
          <w:marLeft w:val="605"/>
          <w:marRight w:val="0"/>
          <w:marTop w:val="0"/>
          <w:marBottom w:val="160"/>
          <w:divBdr>
            <w:top w:val="none" w:sz="0" w:space="0" w:color="auto"/>
            <w:left w:val="none" w:sz="0" w:space="0" w:color="auto"/>
            <w:bottom w:val="none" w:sz="0" w:space="0" w:color="auto"/>
            <w:right w:val="none" w:sz="0" w:space="0" w:color="auto"/>
          </w:divBdr>
        </w:div>
        <w:div w:id="1118719831">
          <w:marLeft w:val="605"/>
          <w:marRight w:val="0"/>
          <w:marTop w:val="0"/>
          <w:marBottom w:val="160"/>
          <w:divBdr>
            <w:top w:val="none" w:sz="0" w:space="0" w:color="auto"/>
            <w:left w:val="none" w:sz="0" w:space="0" w:color="auto"/>
            <w:bottom w:val="none" w:sz="0" w:space="0" w:color="auto"/>
            <w:right w:val="none" w:sz="0" w:space="0" w:color="auto"/>
          </w:divBdr>
        </w:div>
        <w:div w:id="1090615559">
          <w:marLeft w:val="605"/>
          <w:marRight w:val="0"/>
          <w:marTop w:val="0"/>
          <w:marBottom w:val="160"/>
          <w:divBdr>
            <w:top w:val="none" w:sz="0" w:space="0" w:color="auto"/>
            <w:left w:val="none" w:sz="0" w:space="0" w:color="auto"/>
            <w:bottom w:val="none" w:sz="0" w:space="0" w:color="auto"/>
            <w:right w:val="none" w:sz="0" w:space="0" w:color="auto"/>
          </w:divBdr>
        </w:div>
        <w:div w:id="1025448410">
          <w:marLeft w:val="605"/>
          <w:marRight w:val="0"/>
          <w:marTop w:val="0"/>
          <w:marBottom w:val="160"/>
          <w:divBdr>
            <w:top w:val="none" w:sz="0" w:space="0" w:color="auto"/>
            <w:left w:val="none" w:sz="0" w:space="0" w:color="auto"/>
            <w:bottom w:val="none" w:sz="0" w:space="0" w:color="auto"/>
            <w:right w:val="none" w:sz="0" w:space="0" w:color="auto"/>
          </w:divBdr>
        </w:div>
        <w:div w:id="914709162">
          <w:marLeft w:val="605"/>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2.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1E712-EB79-47F8-B8F1-CB8E2109F8F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63c6eb4-0fc5-41cf-90f7-6fad9b894f44"/>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5.xml><?xml version="1.0" encoding="utf-8"?>
<ds:datastoreItem xmlns:ds="http://schemas.openxmlformats.org/officeDocument/2006/customXml" ds:itemID="{437B91BA-CADA-4032-83FB-A5259CC42C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1785</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TB</cp:lastModifiedBy>
  <cp:revision>3</cp:revision>
  <dcterms:created xsi:type="dcterms:W3CDTF">2021-08-10T17:20:00Z</dcterms:created>
  <dcterms:modified xsi:type="dcterms:W3CDTF">2021-08-10T20:57:00Z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